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29D0A" w14:textId="0DE0A823"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2174DF">
        <w:rPr>
          <w:rFonts w:ascii="Arial" w:eastAsia="Arial Unicode MS" w:hAnsi="Arial" w:cs="Arial"/>
          <w:b/>
          <w:bCs/>
          <w:sz w:val="24"/>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DE2CEE">
        <w:rPr>
          <w:rFonts w:ascii="Arial" w:eastAsia="Arial Unicode MS" w:hAnsi="Arial" w:cs="Arial"/>
          <w:b/>
          <w:bCs/>
          <w:i/>
          <w:sz w:val="28"/>
        </w:rPr>
        <w:t>6174</w:t>
      </w:r>
    </w:p>
    <w:p w14:paraId="219F888A"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2174DF">
        <w:rPr>
          <w:rFonts w:ascii="Arial" w:eastAsia="Arial Unicode MS" w:hAnsi="Arial" w:cs="Arial"/>
          <w:b/>
          <w:bCs/>
          <w:sz w:val="24"/>
        </w:rPr>
        <w:t>August 17 – 26</w:t>
      </w:r>
      <w:r w:rsidR="00184CBF" w:rsidRPr="00184CBF">
        <w:rPr>
          <w:rFonts w:ascii="Arial" w:eastAsia="Arial Unicode MS" w:hAnsi="Arial" w:cs="Arial"/>
          <w:b/>
          <w:bCs/>
          <w:sz w:val="24"/>
        </w:rPr>
        <w:t>,</w:t>
      </w:r>
      <w:r w:rsidR="00320F27" w:rsidRPr="00320F27">
        <w:rPr>
          <w:rFonts w:ascii="Arial" w:eastAsia="Arial Unicode MS" w:hAnsi="Arial" w:cs="Arial"/>
          <w:b/>
          <w:bCs/>
          <w:sz w:val="24"/>
        </w:rPr>
        <w:t xml:space="preserve">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14:paraId="0045CBEF" w14:textId="77777777" w:rsidR="00A24F28" w:rsidRPr="00880B08" w:rsidRDefault="00A24F28" w:rsidP="00A24F28">
      <w:pPr>
        <w:rPr>
          <w:rFonts w:ascii="Arial" w:hAnsi="Arial" w:cs="Arial"/>
        </w:rPr>
      </w:pPr>
    </w:p>
    <w:p w14:paraId="10AD5356" w14:textId="77777777"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13554E">
        <w:rPr>
          <w:rFonts w:ascii="Arial" w:hAnsi="Arial" w:cs="Arial"/>
          <w:b/>
        </w:rPr>
        <w:t xml:space="preserve">Huawei, </w:t>
      </w:r>
      <w:proofErr w:type="spellStart"/>
      <w:r w:rsidR="008F7D6D" w:rsidRPr="0013554E">
        <w:rPr>
          <w:rFonts w:ascii="Arial" w:hAnsi="Arial" w:cs="Arial"/>
          <w:b/>
        </w:rPr>
        <w:t>HiSilicon</w:t>
      </w:r>
      <w:proofErr w:type="spellEnd"/>
    </w:p>
    <w:p w14:paraId="6462D6F8" w14:textId="1D687E87" w:rsidR="0022711B" w:rsidRPr="0013554E" w:rsidRDefault="00A24F28" w:rsidP="00A24F28">
      <w:pPr>
        <w:ind w:left="2127" w:hanging="2127"/>
        <w:rPr>
          <w:rFonts w:ascii="Arial" w:eastAsiaTheme="minorEastAsia" w:hAnsi="Arial" w:cs="Arial"/>
          <w:b/>
          <w:lang w:eastAsia="zh-CN"/>
        </w:rPr>
      </w:pPr>
      <w:r w:rsidRPr="0013554E">
        <w:rPr>
          <w:rFonts w:ascii="Arial" w:hAnsi="Arial" w:cs="Arial"/>
          <w:b/>
        </w:rPr>
        <w:t>Title:</w:t>
      </w:r>
      <w:r w:rsidRPr="0013554E">
        <w:rPr>
          <w:rFonts w:ascii="Arial" w:hAnsi="Arial" w:cs="Arial"/>
          <w:b/>
        </w:rPr>
        <w:tab/>
      </w:r>
      <w:r w:rsidR="00042F7C" w:rsidRPr="0013554E">
        <w:rPr>
          <w:rFonts w:ascii="Arial" w:hAnsi="Arial" w:cs="Arial"/>
          <w:b/>
        </w:rPr>
        <w:t xml:space="preserve">KI#2, Discussion on </w:t>
      </w:r>
      <w:r w:rsidR="00324491">
        <w:rPr>
          <w:rFonts w:ascii="Arial" w:hAnsi="Arial" w:cs="Arial"/>
          <w:b/>
        </w:rPr>
        <w:t>conclusion</w:t>
      </w:r>
      <w:r w:rsidR="00042F7C" w:rsidRPr="0013554E">
        <w:rPr>
          <w:rFonts w:ascii="Arial" w:hAnsi="Arial" w:cs="Arial"/>
          <w:b/>
        </w:rPr>
        <w:t xml:space="preserve"> on KI#2</w:t>
      </w:r>
    </w:p>
    <w:p w14:paraId="3EDDD04D" w14:textId="77777777"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B4739E" w:rsidRPr="0013554E">
        <w:rPr>
          <w:rFonts w:ascii="Arial" w:hAnsi="Arial" w:cs="Arial"/>
          <w:b/>
        </w:rPr>
        <w:t>Discussion</w:t>
      </w:r>
    </w:p>
    <w:p w14:paraId="5E8CEEB7" w14:textId="77777777" w:rsidR="00A24F28" w:rsidRPr="0013554E" w:rsidRDefault="00E2205A" w:rsidP="00A24F28">
      <w:pPr>
        <w:ind w:left="2127" w:hanging="2127"/>
        <w:rPr>
          <w:rFonts w:ascii="Arial" w:hAnsi="Arial" w:cs="Arial"/>
          <w:b/>
        </w:rPr>
      </w:pPr>
      <w:r w:rsidRPr="0013554E">
        <w:rPr>
          <w:rFonts w:ascii="Arial" w:hAnsi="Arial" w:cs="Arial"/>
          <w:b/>
        </w:rPr>
        <w:t>Agenda Item:</w:t>
      </w:r>
      <w:r w:rsidRPr="0013554E">
        <w:rPr>
          <w:rFonts w:ascii="Arial" w:hAnsi="Arial" w:cs="Arial"/>
          <w:b/>
        </w:rPr>
        <w:tab/>
      </w:r>
      <w:r w:rsidR="006776E5" w:rsidRPr="0013554E">
        <w:rPr>
          <w:rFonts w:ascii="Arial" w:hAnsi="Arial" w:cs="Arial"/>
          <w:b/>
        </w:rPr>
        <w:t>9.4</w:t>
      </w:r>
    </w:p>
    <w:p w14:paraId="5FAECD07" w14:textId="313552F2" w:rsidR="00A24F28" w:rsidRPr="0013554E" w:rsidRDefault="00A24F28" w:rsidP="00A24F28">
      <w:pPr>
        <w:ind w:left="2127" w:hanging="2127"/>
        <w:rPr>
          <w:rFonts w:ascii="Arial" w:hAnsi="Arial" w:cs="Arial"/>
          <w:b/>
        </w:rPr>
      </w:pPr>
      <w:r w:rsidRPr="0013554E">
        <w:rPr>
          <w:rFonts w:ascii="Arial" w:hAnsi="Arial" w:cs="Arial"/>
          <w:b/>
        </w:rPr>
        <w:t>Work Item / Release:</w:t>
      </w:r>
      <w:r w:rsidRPr="0013554E">
        <w:rPr>
          <w:rFonts w:ascii="Arial" w:hAnsi="Arial" w:cs="Arial"/>
          <w:b/>
        </w:rPr>
        <w:tab/>
      </w:r>
      <w:r w:rsidR="003E2670">
        <w:rPr>
          <w:rFonts w:ascii="Arial" w:hAnsi="Arial" w:cs="Arial"/>
          <w:b/>
        </w:rPr>
        <w:t>FS_eNPN_Ph2</w:t>
      </w:r>
      <w:r w:rsidR="00E2205A" w:rsidRPr="0013554E">
        <w:rPr>
          <w:rFonts w:ascii="Arial" w:hAnsi="Arial" w:cs="Arial"/>
          <w:b/>
        </w:rPr>
        <w:t xml:space="preserve"> / Rel-</w:t>
      </w:r>
      <w:r w:rsidR="003E2670">
        <w:rPr>
          <w:rFonts w:ascii="Arial" w:hAnsi="Arial" w:cs="Arial"/>
          <w:b/>
        </w:rPr>
        <w:t>18</w:t>
      </w:r>
    </w:p>
    <w:p w14:paraId="4FFC6A9F" w14:textId="47362A06" w:rsidR="00EF48DB" w:rsidRPr="00927C1B" w:rsidRDefault="00A24F28" w:rsidP="00EC53AC">
      <w:pPr>
        <w:jc w:val="both"/>
        <w:rPr>
          <w:rFonts w:ascii="Arial" w:hAnsi="Arial" w:cs="Arial"/>
          <w:i/>
        </w:rPr>
      </w:pPr>
      <w:r w:rsidRPr="0013554E">
        <w:rPr>
          <w:rFonts w:ascii="Arial" w:hAnsi="Arial" w:cs="Arial"/>
          <w:i/>
        </w:rPr>
        <w:t xml:space="preserve">Abstract: </w:t>
      </w:r>
      <w:r w:rsidR="0013554E">
        <w:rPr>
          <w:rFonts w:ascii="Arial" w:hAnsi="Arial" w:cs="Arial"/>
          <w:i/>
        </w:rPr>
        <w:t>The contribution would like to propose a discussion paper about the evaluation and conclusion on KI#2 in FS_eNPN_Ph2.</w:t>
      </w:r>
      <w:r w:rsidR="00563F19">
        <w:rPr>
          <w:rFonts w:ascii="Arial" w:hAnsi="Arial" w:cs="Arial"/>
          <w:i/>
        </w:rPr>
        <w:t xml:space="preserve"> There are several solutions proposed to solve the KI#2 about support of N3GPP access in SNPN. Those solutions targeting to different scenarios such as untrusted N3GPP access, trusted N3GPP access and Wireline access with support of Onboarding, Credentials Holders or Emergency services. Therefore, some solutions can be combined together to form the consolidated conclusion on KI#2. However, some solution may have technical issues unsolved. Therefore, they may not be included in the solution and further updates or revisions are needed.</w:t>
      </w:r>
    </w:p>
    <w:p w14:paraId="219330E0" w14:textId="77777777" w:rsidR="00A93620" w:rsidRDefault="00B3593E" w:rsidP="00B3593E">
      <w:pPr>
        <w:pStyle w:val="Heading1"/>
      </w:pPr>
      <w:r w:rsidRPr="00927C1B">
        <w:t xml:space="preserve">1. </w:t>
      </w:r>
      <w:r w:rsidR="00B4739E">
        <w:t>Introduction</w:t>
      </w:r>
    </w:p>
    <w:p w14:paraId="26C6D66C" w14:textId="77777777" w:rsidR="003A7270" w:rsidRDefault="003A7270" w:rsidP="003A7270">
      <w:pPr>
        <w:rPr>
          <w:rFonts w:eastAsiaTheme="minorEastAsia"/>
          <w:lang w:eastAsia="zh-CN"/>
        </w:rPr>
      </w:pPr>
      <w:r>
        <w:rPr>
          <w:rFonts w:eastAsiaTheme="minorEastAsia" w:hint="eastAsia"/>
          <w:lang w:eastAsia="zh-CN"/>
        </w:rPr>
        <w:t>T</w:t>
      </w:r>
      <w:r>
        <w:rPr>
          <w:rFonts w:eastAsiaTheme="minorEastAsia"/>
          <w:lang w:eastAsia="zh-CN"/>
        </w:rPr>
        <w:t xml:space="preserve">his discussion paper aims to provide an evaluation on solutions targeting Key Issue #2 and provide suggestions and recommendation about the conclusions on this Key Issue. </w:t>
      </w:r>
    </w:p>
    <w:p w14:paraId="351CA6EE" w14:textId="77777777" w:rsidR="003A7270" w:rsidRDefault="003A7270" w:rsidP="003A7270">
      <w:r>
        <w:rPr>
          <w:rFonts w:eastAsiaTheme="minorEastAsia"/>
          <w:lang w:eastAsia="zh-CN"/>
        </w:rPr>
        <w:t xml:space="preserve">Key Issue #2 is about </w:t>
      </w:r>
      <w:r>
        <w:t xml:space="preserve">how to support of N3GPP access for SNPN. The main </w:t>
      </w:r>
      <w:r w:rsidRPr="009223A4">
        <w:t>objective of this key issue is to enable the 5GS to support direct connection of non-3GPP access networks to the SNPN's 5GC</w:t>
      </w:r>
      <w:r>
        <w:t>.</w:t>
      </w:r>
    </w:p>
    <w:p w14:paraId="273CCD0F" w14:textId="7173E895" w:rsidR="003A7270" w:rsidRDefault="003A7270" w:rsidP="003A7270">
      <w:r>
        <w:t xml:space="preserve">Currently, there are a few of solutions proposed to support N3GPP access for SNPN. These solutions can be divided into three categories, which are solutions related to untrusted N3GPP access, trusted N3GPP access and wireline access. In addition, each solution may solve different aspects or scenario in the SNPN. Therefore, the solution will be evaluated with considering the scenarios it solves. This can be taken as a basis to determine whether a single solution can be </w:t>
      </w:r>
      <w:r w:rsidR="00C60208">
        <w:t>taken</w:t>
      </w:r>
      <w:r>
        <w:t xml:space="preserve"> as a baseline in normative phase or a combination of different solutions is needed to form the conclusion.</w:t>
      </w:r>
    </w:p>
    <w:p w14:paraId="62936EB2" w14:textId="77777777" w:rsidR="00294B58" w:rsidRPr="003A7270" w:rsidRDefault="00294B58" w:rsidP="00294B58">
      <w:pPr>
        <w:rPr>
          <w:rFonts w:eastAsiaTheme="minorEastAsia"/>
          <w:lang w:eastAsia="zh-CN"/>
        </w:rPr>
      </w:pPr>
    </w:p>
    <w:p w14:paraId="4D0A8FFC" w14:textId="77777777" w:rsidR="0076782A" w:rsidRDefault="00F261CF" w:rsidP="00F261CF">
      <w:pPr>
        <w:pStyle w:val="Heading1"/>
        <w:rPr>
          <w:lang w:eastAsia="zh-CN"/>
        </w:rPr>
      </w:pPr>
      <w:r>
        <w:rPr>
          <w:lang w:eastAsia="zh-CN"/>
        </w:rPr>
        <w:t>2. Discussion</w:t>
      </w:r>
    </w:p>
    <w:p w14:paraId="294290E9" w14:textId="77777777" w:rsidR="00214A95" w:rsidRPr="009E7056" w:rsidRDefault="00654235" w:rsidP="00294B58">
      <w:pPr>
        <w:rPr>
          <w:rFonts w:eastAsiaTheme="minorEastAsia"/>
          <w:b/>
          <w:lang w:eastAsia="zh-CN"/>
        </w:rPr>
      </w:pPr>
      <w:r w:rsidRPr="009E7056">
        <w:rPr>
          <w:rFonts w:eastAsiaTheme="minorEastAsia" w:hint="eastAsia"/>
          <w:b/>
          <w:lang w:eastAsia="zh-CN"/>
        </w:rPr>
        <w:t>E</w:t>
      </w:r>
      <w:r w:rsidRPr="009E7056">
        <w:rPr>
          <w:rFonts w:eastAsiaTheme="minorEastAsia"/>
          <w:b/>
          <w:lang w:eastAsia="zh-CN"/>
        </w:rPr>
        <w:t>valuation on solutions related to untrusted N3GPP access:</w:t>
      </w:r>
    </w:p>
    <w:p w14:paraId="79BE16BA" w14:textId="77777777" w:rsidR="00654235" w:rsidRPr="009E7056" w:rsidRDefault="00654235" w:rsidP="00654235">
      <w:pPr>
        <w:rPr>
          <w:u w:val="single"/>
          <w:lang w:eastAsia="zh-CN"/>
        </w:rPr>
      </w:pPr>
      <w:r w:rsidRPr="009E7056">
        <w:rPr>
          <w:u w:val="single"/>
          <w:lang w:eastAsia="zh-CN"/>
        </w:rPr>
        <w:t>Solution #2:</w:t>
      </w:r>
    </w:p>
    <w:p w14:paraId="0C7AE6D8" w14:textId="77777777" w:rsidR="00654235" w:rsidRDefault="00654235" w:rsidP="00654235">
      <w:r>
        <w:rPr>
          <w:lang w:eastAsia="zh-CN"/>
        </w:rPr>
        <w:t xml:space="preserve">If UE equipped with SNPN credentials, the UE use the same N3IWF select </w:t>
      </w:r>
      <w:r>
        <w:t>selection procedure as specified in clause 6.3.6.2a of TS 23.501 [3]</w:t>
      </w:r>
      <w:r>
        <w:rPr>
          <w:lang w:eastAsia="zh-CN"/>
        </w:rPr>
        <w:t xml:space="preserve"> to </w:t>
      </w:r>
      <w:r>
        <w:t xml:space="preserve">select the N3IWF of an SNPN and register with that SNPN. If </w:t>
      </w:r>
      <w:r w:rsidRPr="002F5A3D">
        <w:t>UE equipped with Default UE credentials only shall not attempt to register with an N3IWF</w:t>
      </w:r>
      <w:r>
        <w:t xml:space="preserve">. The solution </w:t>
      </w:r>
      <w:r w:rsidRPr="00495283">
        <w:t>assumes that the PVS is reachable over the public Internet that the UE accesses via the untrusted non-3GPP access network</w:t>
      </w:r>
      <w:r>
        <w:t>.</w:t>
      </w:r>
    </w:p>
    <w:p w14:paraId="61F696F4" w14:textId="77777777" w:rsidR="00654235" w:rsidRPr="009E7056" w:rsidRDefault="00654235" w:rsidP="00654235">
      <w:pPr>
        <w:rPr>
          <w:rFonts w:eastAsiaTheme="minorEastAsia"/>
          <w:u w:val="single"/>
          <w:lang w:eastAsia="zh-CN"/>
        </w:rPr>
      </w:pPr>
      <w:r w:rsidRPr="009E7056">
        <w:rPr>
          <w:rFonts w:eastAsiaTheme="minorEastAsia" w:hint="eastAsia"/>
          <w:u w:val="single"/>
          <w:lang w:eastAsia="zh-CN"/>
        </w:rPr>
        <w:t>S</w:t>
      </w:r>
      <w:r w:rsidRPr="009E7056">
        <w:rPr>
          <w:rFonts w:eastAsiaTheme="minorEastAsia"/>
          <w:u w:val="single"/>
          <w:lang w:eastAsia="zh-CN"/>
        </w:rPr>
        <w:t>olution #4:</w:t>
      </w:r>
    </w:p>
    <w:p w14:paraId="4C09E81B" w14:textId="11A11B6F" w:rsidR="00654235" w:rsidRDefault="00654235" w:rsidP="00654235">
      <w:pPr>
        <w:rPr>
          <w:rFonts w:eastAsiaTheme="minorEastAsia"/>
          <w:lang w:eastAsia="zh-CN"/>
        </w:rPr>
      </w:pPr>
      <w:r>
        <w:rPr>
          <w:rFonts w:eastAsiaTheme="minorEastAsia"/>
          <w:lang w:eastAsia="zh-CN"/>
        </w:rPr>
        <w:t xml:space="preserve">This solution enables UE to register to the SNPN for Onboarding via N3IWF. Both </w:t>
      </w:r>
      <w:r w:rsidR="00FD4A07">
        <w:rPr>
          <w:rFonts w:eastAsiaTheme="minorEastAsia"/>
          <w:lang w:eastAsia="zh-CN"/>
        </w:rPr>
        <w:t xml:space="preserve">UE </w:t>
      </w:r>
      <w:r>
        <w:rPr>
          <w:rFonts w:eastAsiaTheme="minorEastAsia"/>
          <w:lang w:eastAsia="zh-CN"/>
        </w:rPr>
        <w:t>configuration and N3IWF FQDN can be enhanced to enable UE to select a N3IWF in a SNPN that supports Onboarding.</w:t>
      </w:r>
    </w:p>
    <w:p w14:paraId="331A2901" w14:textId="77777777" w:rsidR="00654235" w:rsidRPr="009E7056" w:rsidRDefault="00654235" w:rsidP="00654235">
      <w:pPr>
        <w:rPr>
          <w:rFonts w:eastAsiaTheme="minorEastAsia"/>
          <w:u w:val="single"/>
          <w:lang w:eastAsia="zh-CN"/>
        </w:rPr>
      </w:pPr>
      <w:r w:rsidRPr="009E7056">
        <w:rPr>
          <w:rFonts w:eastAsiaTheme="minorEastAsia"/>
          <w:u w:val="single"/>
          <w:lang w:eastAsia="zh-CN"/>
        </w:rPr>
        <w:t>Solution #5:</w:t>
      </w:r>
    </w:p>
    <w:p w14:paraId="0DA3D300" w14:textId="77777777" w:rsidR="00654235" w:rsidRDefault="00654235" w:rsidP="00654235">
      <w:pPr>
        <w:rPr>
          <w:rFonts w:eastAsiaTheme="minorEastAsia"/>
          <w:lang w:eastAsia="zh-CN"/>
        </w:rPr>
      </w:pPr>
      <w:r>
        <w:rPr>
          <w:rFonts w:eastAsiaTheme="minorEastAsia"/>
          <w:lang w:eastAsia="zh-CN"/>
        </w:rPr>
        <w:t>This solution enables UE to register to the SNPN using the credentials owned by Credentials Holder via N3IWF. Both configuration and N3IWF FQDN can be enhanced to enable UE to select a N3IWF in a SNPN that supports UE accessing to the SNPN by using credentials owned by Credentials Holder.</w:t>
      </w:r>
    </w:p>
    <w:p w14:paraId="60E24CFD" w14:textId="77777777" w:rsidR="00654235" w:rsidRPr="009E7056" w:rsidRDefault="00654235" w:rsidP="00654235">
      <w:pPr>
        <w:rPr>
          <w:rFonts w:eastAsiaTheme="minorEastAsia"/>
          <w:u w:val="single"/>
          <w:lang w:eastAsia="zh-CN"/>
        </w:rPr>
      </w:pPr>
      <w:r w:rsidRPr="009E7056">
        <w:rPr>
          <w:rFonts w:eastAsiaTheme="minorEastAsia" w:hint="eastAsia"/>
          <w:u w:val="single"/>
          <w:lang w:eastAsia="zh-CN"/>
        </w:rPr>
        <w:t>S</w:t>
      </w:r>
      <w:r w:rsidRPr="009E7056">
        <w:rPr>
          <w:rFonts w:eastAsiaTheme="minorEastAsia"/>
          <w:u w:val="single"/>
          <w:lang w:eastAsia="zh-CN"/>
        </w:rPr>
        <w:t>olution #16:</w:t>
      </w:r>
    </w:p>
    <w:p w14:paraId="64B06345" w14:textId="77777777" w:rsidR="00654235" w:rsidRDefault="00654235" w:rsidP="00654235">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his solution enables </w:t>
      </w:r>
      <w:r w:rsidRPr="00FD29BA">
        <w:rPr>
          <w:rFonts w:eastAsiaTheme="minorEastAsia"/>
          <w:lang w:eastAsia="zh-CN"/>
        </w:rPr>
        <w:t>Allow AAA server in C</w:t>
      </w:r>
      <w:r>
        <w:rPr>
          <w:rFonts w:eastAsiaTheme="minorEastAsia"/>
          <w:lang w:eastAsia="zh-CN"/>
        </w:rPr>
        <w:t>redentials Holder</w:t>
      </w:r>
      <w:r w:rsidRPr="00FD29BA">
        <w:rPr>
          <w:rFonts w:eastAsiaTheme="minorEastAsia"/>
          <w:lang w:eastAsia="zh-CN"/>
        </w:rPr>
        <w:t xml:space="preserve"> to perform authentication when UE using WLAN in SNPN without registering to SNPN.</w:t>
      </w:r>
    </w:p>
    <w:p w14:paraId="5DDD3458" w14:textId="77777777" w:rsidR="00654235" w:rsidRPr="009E7056" w:rsidRDefault="00654235" w:rsidP="00654235">
      <w:pPr>
        <w:rPr>
          <w:rFonts w:eastAsiaTheme="minorEastAsia"/>
          <w:u w:val="single"/>
          <w:lang w:eastAsia="zh-CN"/>
        </w:rPr>
      </w:pPr>
      <w:r w:rsidRPr="009E7056">
        <w:rPr>
          <w:rFonts w:eastAsiaTheme="minorEastAsia"/>
          <w:u w:val="single"/>
          <w:lang w:eastAsia="zh-CN"/>
        </w:rPr>
        <w:t>Solution #19:</w:t>
      </w:r>
    </w:p>
    <w:p w14:paraId="0A2DEB7D" w14:textId="77777777" w:rsidR="00654235" w:rsidRPr="00C82B7B" w:rsidRDefault="00654235" w:rsidP="00654235">
      <w:pPr>
        <w:rPr>
          <w:rFonts w:eastAsiaTheme="minorEastAsia"/>
          <w:lang w:eastAsia="zh-CN"/>
        </w:rPr>
      </w:pPr>
      <w:r>
        <w:rPr>
          <w:rFonts w:eastAsiaTheme="minorEastAsia"/>
          <w:lang w:eastAsia="zh-CN"/>
        </w:rPr>
        <w:t xml:space="preserve">This solution enables </w:t>
      </w:r>
      <w:r w:rsidRPr="00D83DF5">
        <w:rPr>
          <w:rFonts w:eastAsiaTheme="minorEastAsia"/>
          <w:lang w:eastAsia="zh-CN"/>
        </w:rPr>
        <w:t xml:space="preserve">SNPN </w:t>
      </w:r>
      <w:r>
        <w:rPr>
          <w:rFonts w:eastAsiaTheme="minorEastAsia"/>
          <w:lang w:eastAsia="zh-CN"/>
        </w:rPr>
        <w:t>to</w:t>
      </w:r>
      <w:r w:rsidRPr="00D83DF5">
        <w:rPr>
          <w:rFonts w:eastAsiaTheme="minorEastAsia"/>
          <w:lang w:eastAsia="zh-CN"/>
        </w:rPr>
        <w:t xml:space="preserve"> differentiate how UE access to the SNPN (via PLMN or Wi-Fi directly) </w:t>
      </w:r>
      <w:r>
        <w:rPr>
          <w:rFonts w:eastAsiaTheme="minorEastAsia"/>
          <w:lang w:eastAsia="zh-CN"/>
        </w:rPr>
        <w:t>by using the information provided by UE and the N3IWF. The RAT type is extended to include “Untrusted Non-3GPP over underlay 3GPP access” and “Untrusted N3GPP”. Hence, a</w:t>
      </w:r>
      <w:r w:rsidRPr="00D83DF5">
        <w:rPr>
          <w:rFonts w:eastAsiaTheme="minorEastAsia"/>
          <w:lang w:eastAsia="zh-CN"/>
        </w:rPr>
        <w:t>ccess control</w:t>
      </w:r>
      <w:r>
        <w:rPr>
          <w:rFonts w:eastAsiaTheme="minorEastAsia"/>
          <w:lang w:eastAsia="zh-CN"/>
        </w:rPr>
        <w:t xml:space="preserve"> can be performed to reject UE with appropriated cause code</w:t>
      </w:r>
      <w:r w:rsidRPr="00D83DF5">
        <w:rPr>
          <w:rFonts w:eastAsiaTheme="minorEastAsia"/>
          <w:lang w:eastAsia="zh-CN"/>
        </w:rPr>
        <w:t>.</w:t>
      </w:r>
    </w:p>
    <w:p w14:paraId="1EAFD3E2" w14:textId="77777777" w:rsidR="00654235" w:rsidRDefault="00654235" w:rsidP="00654235">
      <w:pPr>
        <w:rPr>
          <w:lang w:eastAsia="zh-CN"/>
        </w:rPr>
      </w:pPr>
      <w:r>
        <w:rPr>
          <w:lang w:eastAsia="zh-CN"/>
        </w:rPr>
        <w:t>Table 7.2.2-1 provides a comparison and evaluation of these solutions.</w:t>
      </w:r>
    </w:p>
    <w:p w14:paraId="5A6044CA" w14:textId="77777777" w:rsidR="00654235" w:rsidRDefault="00654235" w:rsidP="00654235">
      <w:pPr>
        <w:pStyle w:val="TH"/>
        <w:rPr>
          <w:color w:val="auto"/>
          <w:lang w:eastAsia="en-US"/>
        </w:rPr>
      </w:pPr>
      <w:r>
        <w:t>Table 7.2.2-1: Comparison and Evaluation of Solutions for Untrusted N3GPP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62"/>
      </w:tblGrid>
      <w:tr w:rsidR="00654235" w14:paraId="71D5078A" w14:textId="77777777" w:rsidTr="00C82B7B">
        <w:trPr>
          <w:jc w:val="center"/>
        </w:trPr>
        <w:tc>
          <w:tcPr>
            <w:tcW w:w="1555" w:type="dxa"/>
            <w:hideMark/>
          </w:tcPr>
          <w:p w14:paraId="3A3BE25C" w14:textId="77777777" w:rsidR="00654235" w:rsidRDefault="00654235" w:rsidP="00C82B7B">
            <w:pPr>
              <w:pStyle w:val="TAH"/>
              <w:rPr>
                <w:rFonts w:eastAsia="SimSun"/>
              </w:rPr>
            </w:pPr>
            <w:r>
              <w:rPr>
                <w:rFonts w:eastAsia="SimSun"/>
              </w:rPr>
              <w:t>Sol #</w:t>
            </w:r>
          </w:p>
        </w:tc>
        <w:tc>
          <w:tcPr>
            <w:tcW w:w="6662" w:type="dxa"/>
            <w:hideMark/>
          </w:tcPr>
          <w:p w14:paraId="2667A942" w14:textId="77777777" w:rsidR="00654235" w:rsidRDefault="00654235" w:rsidP="00C82B7B">
            <w:pPr>
              <w:pStyle w:val="TAH"/>
              <w:rPr>
                <w:rFonts w:eastAsia="SimSun"/>
                <w:lang w:eastAsia="zh-CN"/>
              </w:rPr>
            </w:pPr>
            <w:r>
              <w:rPr>
                <w:rFonts w:eastAsia="SimSun" w:hint="eastAsia"/>
                <w:lang w:eastAsia="zh-CN"/>
              </w:rPr>
              <w:t>E</w:t>
            </w:r>
            <w:r>
              <w:rPr>
                <w:rFonts w:eastAsia="SimSun"/>
                <w:lang w:eastAsia="zh-CN"/>
              </w:rPr>
              <w:t>valuation</w:t>
            </w:r>
          </w:p>
        </w:tc>
      </w:tr>
      <w:tr w:rsidR="00654235" w14:paraId="6050E79D" w14:textId="77777777" w:rsidTr="00C82B7B">
        <w:trPr>
          <w:jc w:val="center"/>
        </w:trPr>
        <w:tc>
          <w:tcPr>
            <w:tcW w:w="1555" w:type="dxa"/>
            <w:hideMark/>
          </w:tcPr>
          <w:p w14:paraId="148F2CAD" w14:textId="77777777" w:rsidR="00654235" w:rsidRDefault="00654235" w:rsidP="00C82B7B">
            <w:pPr>
              <w:pStyle w:val="TAL"/>
              <w:jc w:val="center"/>
              <w:rPr>
                <w:rFonts w:eastAsiaTheme="minorEastAsia"/>
              </w:rPr>
            </w:pPr>
            <w:r>
              <w:rPr>
                <w:rFonts w:eastAsia="SimSun"/>
                <w:lang w:eastAsia="zh-CN"/>
              </w:rPr>
              <w:t>2</w:t>
            </w:r>
          </w:p>
        </w:tc>
        <w:tc>
          <w:tcPr>
            <w:tcW w:w="6662" w:type="dxa"/>
            <w:hideMark/>
          </w:tcPr>
          <w:p w14:paraId="53B19FEB" w14:textId="77777777" w:rsidR="00654235" w:rsidRDefault="00823776" w:rsidP="00C82B7B">
            <w:pPr>
              <w:pStyle w:val="TAL"/>
              <w:rPr>
                <w:rFonts w:eastAsia="SimSun"/>
                <w:lang w:eastAsia="zh-CN"/>
              </w:rPr>
            </w:pPr>
            <w:r>
              <w:rPr>
                <w:rFonts w:eastAsia="SimSun"/>
                <w:lang w:eastAsia="zh-CN"/>
              </w:rPr>
              <w:t>The solution does not cover the scenario that the UE registers to the SNPN over N3IWF to perform Onboarding.</w:t>
            </w:r>
            <w:r w:rsidR="00361012">
              <w:rPr>
                <w:rFonts w:eastAsia="SimSun"/>
                <w:lang w:eastAsia="zh-CN"/>
              </w:rPr>
              <w:t xml:space="preserve"> It can be combined with Solution #4 and #5 to form a comprehensive solution</w:t>
            </w:r>
            <w:r w:rsidR="00046DC0">
              <w:rPr>
                <w:rFonts w:eastAsia="SimSun"/>
                <w:lang w:eastAsia="zh-CN"/>
              </w:rPr>
              <w:t xml:space="preserve"> about support of untrusted N3GPP access.</w:t>
            </w:r>
          </w:p>
        </w:tc>
      </w:tr>
      <w:tr w:rsidR="00654235" w14:paraId="2442B52C" w14:textId="77777777" w:rsidTr="00C82B7B">
        <w:trPr>
          <w:jc w:val="center"/>
        </w:trPr>
        <w:tc>
          <w:tcPr>
            <w:tcW w:w="1555" w:type="dxa"/>
            <w:hideMark/>
          </w:tcPr>
          <w:p w14:paraId="1AD26BCC" w14:textId="77777777" w:rsidR="00654235" w:rsidRDefault="00654235" w:rsidP="00C82B7B">
            <w:pPr>
              <w:pStyle w:val="TAL"/>
              <w:jc w:val="center"/>
              <w:rPr>
                <w:lang w:eastAsia="en-US"/>
              </w:rPr>
            </w:pPr>
            <w:r>
              <w:rPr>
                <w:rFonts w:eastAsia="SimSun"/>
                <w:lang w:eastAsia="zh-CN"/>
              </w:rPr>
              <w:t>4</w:t>
            </w:r>
          </w:p>
        </w:tc>
        <w:tc>
          <w:tcPr>
            <w:tcW w:w="6662" w:type="dxa"/>
            <w:hideMark/>
          </w:tcPr>
          <w:p w14:paraId="157E2AF5" w14:textId="77777777" w:rsidR="00654235" w:rsidRDefault="00654235" w:rsidP="00C82B7B">
            <w:pPr>
              <w:pStyle w:val="TAL"/>
              <w:rPr>
                <w:rFonts w:eastAsia="SimSun"/>
                <w:lang w:eastAsia="zh-CN"/>
              </w:rPr>
            </w:pPr>
            <w:r w:rsidRPr="00A25A6E">
              <w:rPr>
                <w:rFonts w:eastAsia="SimSun"/>
                <w:lang w:eastAsia="zh-CN"/>
              </w:rPr>
              <w:t xml:space="preserve">It allows UE to perform Onboarding in SNPN via N3IWF. </w:t>
            </w:r>
            <w:r w:rsidR="00823776">
              <w:rPr>
                <w:rFonts w:eastAsia="SimSun"/>
                <w:lang w:eastAsia="zh-CN"/>
              </w:rPr>
              <w:t xml:space="preserve">It can cover the scenarios of UE connecting to the SNPN via PLMN or non-3GPP access. </w:t>
            </w:r>
            <w:r w:rsidRPr="00A25A6E">
              <w:rPr>
                <w:rFonts w:eastAsia="SimSun"/>
                <w:lang w:eastAsia="zh-CN"/>
              </w:rPr>
              <w:t>The configuration or FQDN is enhanced.</w:t>
            </w:r>
            <w:r w:rsidR="00361012">
              <w:rPr>
                <w:rFonts w:eastAsia="SimSun"/>
                <w:lang w:eastAsia="zh-CN"/>
              </w:rPr>
              <w:t xml:space="preserve"> It can be combined with Solution #2 and #5 to form a comprehensive solution about </w:t>
            </w:r>
            <w:r w:rsidR="00046DC0">
              <w:rPr>
                <w:rFonts w:eastAsia="SimSun"/>
                <w:lang w:eastAsia="zh-CN"/>
              </w:rPr>
              <w:t xml:space="preserve">support of </w:t>
            </w:r>
            <w:r w:rsidR="00361012">
              <w:rPr>
                <w:rFonts w:eastAsia="SimSun"/>
                <w:lang w:eastAsia="zh-CN"/>
              </w:rPr>
              <w:t>untrusted N3GPP access.</w:t>
            </w:r>
          </w:p>
        </w:tc>
      </w:tr>
      <w:tr w:rsidR="00654235" w14:paraId="0E300987" w14:textId="77777777" w:rsidTr="00C82B7B">
        <w:trPr>
          <w:jc w:val="center"/>
        </w:trPr>
        <w:tc>
          <w:tcPr>
            <w:tcW w:w="1555" w:type="dxa"/>
            <w:hideMark/>
          </w:tcPr>
          <w:p w14:paraId="2E2D2D5B" w14:textId="77777777" w:rsidR="00654235" w:rsidRDefault="00654235" w:rsidP="00C82B7B">
            <w:pPr>
              <w:pStyle w:val="TAL"/>
              <w:jc w:val="center"/>
              <w:rPr>
                <w:rFonts w:eastAsia="SimSun"/>
                <w:lang w:eastAsia="zh-CN"/>
              </w:rPr>
            </w:pPr>
            <w:r>
              <w:rPr>
                <w:rFonts w:eastAsia="SimSun"/>
                <w:lang w:eastAsia="zh-CN"/>
              </w:rPr>
              <w:t>5</w:t>
            </w:r>
          </w:p>
        </w:tc>
        <w:tc>
          <w:tcPr>
            <w:tcW w:w="6662" w:type="dxa"/>
            <w:hideMark/>
          </w:tcPr>
          <w:p w14:paraId="1631C3C5" w14:textId="77777777" w:rsidR="00654235" w:rsidRDefault="00654235" w:rsidP="00046DC0">
            <w:pPr>
              <w:pStyle w:val="TAL"/>
              <w:rPr>
                <w:rFonts w:eastAsia="SimSun"/>
                <w:lang w:eastAsia="zh-CN"/>
              </w:rPr>
            </w:pPr>
            <w:r w:rsidRPr="00EA7EC0">
              <w:rPr>
                <w:rFonts w:eastAsia="SimSun"/>
                <w:lang w:eastAsia="zh-CN"/>
              </w:rPr>
              <w:t>UE can access to SNPN via N3IWF by using credentials from CH. The configuration or FQDN is enhanced.</w:t>
            </w:r>
            <w:r w:rsidR="00046DC0">
              <w:rPr>
                <w:rFonts w:eastAsia="SimSun"/>
                <w:lang w:eastAsia="zh-CN"/>
              </w:rPr>
              <w:t xml:space="preserve"> It can be combined with Solution #2 and #4 to form a comprehensive solution about support of untrusted N3GPP access.</w:t>
            </w:r>
          </w:p>
        </w:tc>
      </w:tr>
      <w:tr w:rsidR="00654235" w14:paraId="47C7E22D" w14:textId="77777777" w:rsidTr="00C82B7B">
        <w:trPr>
          <w:jc w:val="center"/>
        </w:trPr>
        <w:tc>
          <w:tcPr>
            <w:tcW w:w="1555" w:type="dxa"/>
          </w:tcPr>
          <w:p w14:paraId="63EA32EB" w14:textId="77777777" w:rsidR="00654235" w:rsidRDefault="00654235" w:rsidP="00C82B7B">
            <w:pPr>
              <w:pStyle w:val="TAL"/>
              <w:jc w:val="center"/>
              <w:rPr>
                <w:rFonts w:eastAsia="SimSun"/>
                <w:lang w:eastAsia="zh-CN"/>
              </w:rPr>
            </w:pPr>
            <w:r>
              <w:rPr>
                <w:rFonts w:eastAsia="SimSun"/>
                <w:lang w:eastAsia="zh-CN"/>
              </w:rPr>
              <w:t>16</w:t>
            </w:r>
          </w:p>
        </w:tc>
        <w:tc>
          <w:tcPr>
            <w:tcW w:w="6662" w:type="dxa"/>
            <w:hideMark/>
          </w:tcPr>
          <w:p w14:paraId="2AB04806" w14:textId="77777777" w:rsidR="00654235" w:rsidRDefault="00654235" w:rsidP="00C82B7B">
            <w:pPr>
              <w:pStyle w:val="TAL"/>
              <w:rPr>
                <w:rFonts w:eastAsia="SimSun"/>
                <w:lang w:eastAsia="zh-CN"/>
              </w:rPr>
            </w:pPr>
            <w:r w:rsidRPr="00EA7EC0">
              <w:rPr>
                <w:rFonts w:eastAsia="SimSun"/>
                <w:bCs/>
                <w:lang w:eastAsia="zh-CN"/>
              </w:rPr>
              <w:t>Allow AAA server in CH to perform authentication when UE using WLAN in SNPN without registering to SNPN.</w:t>
            </w:r>
          </w:p>
        </w:tc>
      </w:tr>
      <w:tr w:rsidR="00654235" w14:paraId="61373BE1" w14:textId="77777777" w:rsidTr="00C82B7B">
        <w:trPr>
          <w:jc w:val="center"/>
        </w:trPr>
        <w:tc>
          <w:tcPr>
            <w:tcW w:w="1555" w:type="dxa"/>
          </w:tcPr>
          <w:p w14:paraId="5A3CA393" w14:textId="77777777" w:rsidR="00654235" w:rsidRDefault="00654235" w:rsidP="00C82B7B">
            <w:pPr>
              <w:pStyle w:val="TAL"/>
              <w:jc w:val="center"/>
              <w:rPr>
                <w:rFonts w:eastAsia="SimSun"/>
                <w:lang w:eastAsia="zh-CN"/>
              </w:rPr>
            </w:pPr>
            <w:r>
              <w:rPr>
                <w:rFonts w:eastAsia="SimSun" w:hint="eastAsia"/>
                <w:lang w:eastAsia="zh-CN"/>
              </w:rPr>
              <w:t>1</w:t>
            </w:r>
            <w:r>
              <w:rPr>
                <w:rFonts w:eastAsia="SimSun"/>
                <w:lang w:eastAsia="zh-CN"/>
              </w:rPr>
              <w:t>9</w:t>
            </w:r>
          </w:p>
        </w:tc>
        <w:tc>
          <w:tcPr>
            <w:tcW w:w="6662" w:type="dxa"/>
            <w:hideMark/>
          </w:tcPr>
          <w:p w14:paraId="635C2653" w14:textId="77777777" w:rsidR="00654235" w:rsidRDefault="00654235" w:rsidP="00C82B7B">
            <w:pPr>
              <w:pStyle w:val="TAL"/>
              <w:rPr>
                <w:rFonts w:eastAsia="SimSun"/>
                <w:lang w:eastAsia="zh-CN"/>
              </w:rPr>
            </w:pPr>
            <w:r w:rsidRPr="00EA7EC0">
              <w:rPr>
                <w:rFonts w:eastAsia="SimSun"/>
                <w:lang w:eastAsia="zh-CN"/>
              </w:rPr>
              <w:t>SNPN can differentiate how UE access to the SNPN (via PLMN or Wi-Fi directly) to perform access control.</w:t>
            </w:r>
          </w:p>
        </w:tc>
      </w:tr>
    </w:tbl>
    <w:p w14:paraId="1F011F00" w14:textId="77777777" w:rsidR="00654235" w:rsidRDefault="00654235" w:rsidP="00294B58">
      <w:pPr>
        <w:rPr>
          <w:rFonts w:eastAsiaTheme="minorEastAsia"/>
          <w:lang w:eastAsia="zh-CN"/>
        </w:rPr>
      </w:pPr>
    </w:p>
    <w:p w14:paraId="090F0AEF" w14:textId="77777777" w:rsidR="00654235" w:rsidRPr="009E7056" w:rsidRDefault="00654235" w:rsidP="00294B58">
      <w:pPr>
        <w:rPr>
          <w:rFonts w:eastAsiaTheme="minorEastAsia"/>
          <w:b/>
          <w:lang w:eastAsia="zh-CN"/>
        </w:rPr>
      </w:pPr>
      <w:r w:rsidRPr="009E7056">
        <w:rPr>
          <w:rFonts w:eastAsiaTheme="minorEastAsia"/>
          <w:b/>
          <w:lang w:eastAsia="zh-CN"/>
        </w:rPr>
        <w:t>Evaluation on solutions related to trusted N3GPP access</w:t>
      </w:r>
      <w:r w:rsidRPr="009E7056">
        <w:rPr>
          <w:rFonts w:eastAsiaTheme="minorEastAsia" w:hint="eastAsia"/>
          <w:b/>
          <w:lang w:eastAsia="zh-CN"/>
        </w:rPr>
        <w:t>:</w:t>
      </w:r>
    </w:p>
    <w:p w14:paraId="212334B0" w14:textId="77777777" w:rsidR="00654235" w:rsidRPr="009E7056" w:rsidRDefault="00654235" w:rsidP="00654235">
      <w:pPr>
        <w:rPr>
          <w:u w:val="single"/>
          <w:lang w:eastAsia="zh-CN"/>
        </w:rPr>
      </w:pPr>
      <w:r w:rsidRPr="009E7056">
        <w:rPr>
          <w:u w:val="single"/>
          <w:lang w:eastAsia="zh-CN"/>
        </w:rPr>
        <w:t>Solution #3:</w:t>
      </w:r>
    </w:p>
    <w:p w14:paraId="5EA910D0" w14:textId="77777777" w:rsidR="00654235" w:rsidRPr="00C82B7B" w:rsidRDefault="00654235" w:rsidP="00654235">
      <w:pPr>
        <w:rPr>
          <w:rFonts w:eastAsiaTheme="minorEastAsia"/>
          <w:lang w:eastAsia="zh-CN"/>
        </w:rPr>
      </w:pPr>
      <w:r>
        <w:rPr>
          <w:rFonts w:eastAsiaTheme="minorEastAsia"/>
          <w:lang w:eastAsia="zh-CN"/>
        </w:rPr>
        <w:t>This solution enables UE to register to the SNPN via TNAN. The ANQP is enhanced to enable non-3GPP access network to advertise a list of SNPN identifiers, Onboarding enabled indication, list of supported GINs for Credentials Holder and Emergency service indication. Additionally, WLANSP rules is extended to include SNPN. However, the solution does not contain the list of supported GINs for Onboarding which has been applied in 3GPP access.</w:t>
      </w:r>
    </w:p>
    <w:p w14:paraId="16F6E357" w14:textId="77777777" w:rsidR="00654235" w:rsidRDefault="00654235" w:rsidP="00654235">
      <w:pPr>
        <w:rPr>
          <w:lang w:eastAsia="zh-CN"/>
        </w:rPr>
      </w:pPr>
      <w:r>
        <w:rPr>
          <w:lang w:eastAsia="zh-CN"/>
        </w:rPr>
        <w:t>Table 7.2.3-1 provides a comparison and evaluation of these solutions.</w:t>
      </w:r>
    </w:p>
    <w:p w14:paraId="187C4A0A" w14:textId="77777777" w:rsidR="00654235" w:rsidRDefault="00654235" w:rsidP="00654235">
      <w:pPr>
        <w:pStyle w:val="TH"/>
        <w:rPr>
          <w:color w:val="auto"/>
          <w:lang w:eastAsia="en-US"/>
        </w:rPr>
      </w:pPr>
      <w:r>
        <w:t>Table 7.2.3-1: Comparison and Evaluation of Solutions for Untrusted N3GPP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62"/>
      </w:tblGrid>
      <w:tr w:rsidR="00654235" w14:paraId="08F17393" w14:textId="77777777" w:rsidTr="00C82B7B">
        <w:trPr>
          <w:jc w:val="center"/>
        </w:trPr>
        <w:tc>
          <w:tcPr>
            <w:tcW w:w="1555" w:type="dxa"/>
            <w:hideMark/>
          </w:tcPr>
          <w:p w14:paraId="73311568" w14:textId="77777777" w:rsidR="00654235" w:rsidRDefault="00654235" w:rsidP="00C82B7B">
            <w:pPr>
              <w:pStyle w:val="TAH"/>
              <w:rPr>
                <w:rFonts w:eastAsia="SimSun"/>
              </w:rPr>
            </w:pPr>
            <w:r>
              <w:rPr>
                <w:rFonts w:eastAsia="SimSun"/>
              </w:rPr>
              <w:t>Sol #</w:t>
            </w:r>
          </w:p>
        </w:tc>
        <w:tc>
          <w:tcPr>
            <w:tcW w:w="6662" w:type="dxa"/>
            <w:hideMark/>
          </w:tcPr>
          <w:p w14:paraId="3D0F2454" w14:textId="77777777" w:rsidR="00654235" w:rsidRDefault="00654235" w:rsidP="00C82B7B">
            <w:pPr>
              <w:pStyle w:val="TAH"/>
              <w:rPr>
                <w:rFonts w:eastAsia="SimSun"/>
                <w:lang w:eastAsia="zh-CN"/>
              </w:rPr>
            </w:pPr>
            <w:r>
              <w:rPr>
                <w:rFonts w:eastAsia="SimSun" w:hint="eastAsia"/>
                <w:lang w:eastAsia="zh-CN"/>
              </w:rPr>
              <w:t>E</w:t>
            </w:r>
            <w:r>
              <w:rPr>
                <w:rFonts w:eastAsia="SimSun"/>
                <w:lang w:eastAsia="zh-CN"/>
              </w:rPr>
              <w:t>valuation</w:t>
            </w:r>
          </w:p>
        </w:tc>
      </w:tr>
      <w:tr w:rsidR="00654235" w14:paraId="2A86BBF6" w14:textId="77777777" w:rsidTr="00C82B7B">
        <w:trPr>
          <w:jc w:val="center"/>
        </w:trPr>
        <w:tc>
          <w:tcPr>
            <w:tcW w:w="1555" w:type="dxa"/>
            <w:hideMark/>
          </w:tcPr>
          <w:p w14:paraId="31EB85B3" w14:textId="77777777" w:rsidR="00654235" w:rsidRDefault="00654235" w:rsidP="00C82B7B">
            <w:pPr>
              <w:pStyle w:val="TAL"/>
              <w:jc w:val="center"/>
              <w:rPr>
                <w:rFonts w:eastAsiaTheme="minorEastAsia"/>
              </w:rPr>
            </w:pPr>
            <w:r>
              <w:rPr>
                <w:rFonts w:eastAsia="SimSun"/>
                <w:lang w:eastAsia="zh-CN"/>
              </w:rPr>
              <w:t>3</w:t>
            </w:r>
          </w:p>
        </w:tc>
        <w:tc>
          <w:tcPr>
            <w:tcW w:w="6662" w:type="dxa"/>
            <w:hideMark/>
          </w:tcPr>
          <w:p w14:paraId="3374FFD1" w14:textId="77777777" w:rsidR="00654235" w:rsidRDefault="00A01F56" w:rsidP="00A01F56">
            <w:pPr>
              <w:pStyle w:val="TAL"/>
              <w:rPr>
                <w:rFonts w:eastAsia="SimSun"/>
                <w:lang w:eastAsia="zh-CN"/>
              </w:rPr>
            </w:pPr>
            <w:r>
              <w:rPr>
                <w:rFonts w:eastAsia="SimSun"/>
                <w:lang w:eastAsia="zh-CN"/>
              </w:rPr>
              <w:t xml:space="preserve">The mechanism is similar to the one </w:t>
            </w:r>
            <w:r w:rsidR="00654235" w:rsidRPr="00F63E22">
              <w:rPr>
                <w:rFonts w:eastAsia="SimSun"/>
                <w:lang w:eastAsia="zh-CN"/>
              </w:rPr>
              <w:t>in 3GPP access. The ANQP protocol is enhanced.</w:t>
            </w:r>
            <w:r w:rsidR="00654235">
              <w:rPr>
                <w:rFonts w:eastAsia="SimSun"/>
                <w:lang w:eastAsia="zh-CN"/>
              </w:rPr>
              <w:t xml:space="preserve"> </w:t>
            </w:r>
            <w:r w:rsidR="00654235">
              <w:rPr>
                <w:rFonts w:eastAsiaTheme="minorEastAsia"/>
                <w:lang w:eastAsia="zh-CN"/>
              </w:rPr>
              <w:t>The solution does not contain the list of supported GINs for Onboarding which has been applied in 3GPP access</w:t>
            </w:r>
            <w:r w:rsidR="00EE359E">
              <w:rPr>
                <w:rFonts w:eastAsiaTheme="minorEastAsia"/>
                <w:lang w:eastAsia="zh-CN"/>
              </w:rPr>
              <w:t xml:space="preserve">. </w:t>
            </w:r>
          </w:p>
        </w:tc>
      </w:tr>
    </w:tbl>
    <w:p w14:paraId="0DE58757" w14:textId="77777777" w:rsidR="00654235" w:rsidRDefault="00654235" w:rsidP="00294B58">
      <w:pPr>
        <w:rPr>
          <w:rFonts w:eastAsiaTheme="minorEastAsia"/>
          <w:lang w:eastAsia="zh-CN"/>
        </w:rPr>
      </w:pPr>
    </w:p>
    <w:p w14:paraId="3985C635" w14:textId="77777777" w:rsidR="00654235" w:rsidRPr="009E7056" w:rsidRDefault="00654235" w:rsidP="00294B58">
      <w:pPr>
        <w:rPr>
          <w:rFonts w:eastAsiaTheme="minorEastAsia"/>
          <w:b/>
          <w:lang w:eastAsia="zh-CN"/>
        </w:rPr>
      </w:pPr>
      <w:r w:rsidRPr="009E7056">
        <w:rPr>
          <w:rFonts w:eastAsiaTheme="minorEastAsia"/>
          <w:b/>
          <w:lang w:eastAsia="zh-CN"/>
        </w:rPr>
        <w:t>Evaluation on solutions related to wireline access:</w:t>
      </w:r>
    </w:p>
    <w:p w14:paraId="5C11C288" w14:textId="77777777" w:rsidR="00654235" w:rsidRPr="009E7056" w:rsidRDefault="00654235" w:rsidP="00654235">
      <w:pPr>
        <w:rPr>
          <w:u w:val="single"/>
          <w:lang w:eastAsia="zh-CN"/>
        </w:rPr>
      </w:pPr>
      <w:r w:rsidRPr="009E7056">
        <w:rPr>
          <w:u w:val="single"/>
          <w:lang w:eastAsia="zh-CN"/>
        </w:rPr>
        <w:t>Solution #6:</w:t>
      </w:r>
    </w:p>
    <w:p w14:paraId="3060CF19" w14:textId="77777777" w:rsidR="00654235" w:rsidRPr="00F53D8D" w:rsidRDefault="00654235" w:rsidP="00654235">
      <w:pPr>
        <w:rPr>
          <w:rFonts w:eastAsiaTheme="minorEastAsia"/>
          <w:lang w:val="en-US" w:eastAsia="zh-CN"/>
        </w:rPr>
      </w:pPr>
      <w:r>
        <w:rPr>
          <w:rFonts w:eastAsiaTheme="minorEastAsia"/>
          <w:lang w:eastAsia="zh-CN"/>
        </w:rPr>
        <w:t xml:space="preserve">This solution </w:t>
      </w:r>
      <w:r w:rsidR="00A63C9A" w:rsidRPr="00F53D8D">
        <w:rPr>
          <w:lang w:val="en-US" w:eastAsia="zh-CN"/>
        </w:rPr>
        <w:t>enhanc</w:t>
      </w:r>
      <w:r w:rsidR="00A63C9A">
        <w:rPr>
          <w:lang w:val="en-US" w:eastAsia="zh-CN"/>
        </w:rPr>
        <w:t>es</w:t>
      </w:r>
      <w:r w:rsidRPr="00F53D8D">
        <w:rPr>
          <w:lang w:val="en-US" w:eastAsia="zh-CN"/>
        </w:rPr>
        <w:t xml:space="preserve"> RG’s </w:t>
      </w:r>
      <w:r>
        <w:rPr>
          <w:lang w:val="en-US" w:eastAsia="zh-CN"/>
        </w:rPr>
        <w:t xml:space="preserve">identifier (e.g. SUCI and </w:t>
      </w:r>
      <w:r w:rsidRPr="00F53D8D">
        <w:rPr>
          <w:lang w:val="en-US" w:eastAsia="zh-CN"/>
        </w:rPr>
        <w:t>SUPI</w:t>
      </w:r>
      <w:r>
        <w:rPr>
          <w:lang w:val="en-US" w:eastAsia="zh-CN"/>
        </w:rPr>
        <w:t>)</w:t>
      </w:r>
      <w:r w:rsidRPr="00F53D8D">
        <w:rPr>
          <w:lang w:val="en-US" w:eastAsia="zh-CN"/>
        </w:rPr>
        <w:t xml:space="preserve"> to include NID</w:t>
      </w:r>
      <w:r>
        <w:rPr>
          <w:lang w:val="en-US" w:eastAsia="zh-CN"/>
        </w:rPr>
        <w:t>. The solution assumes that the RG accesses to SNPN</w:t>
      </w:r>
      <w:r w:rsidRPr="00F53D8D">
        <w:rPr>
          <w:lang w:val="en-US" w:eastAsia="zh-CN"/>
        </w:rPr>
        <w:t xml:space="preserve"> </w:t>
      </w:r>
      <w:r>
        <w:rPr>
          <w:lang w:val="en-US" w:eastAsia="zh-CN"/>
        </w:rPr>
        <w:t>by using the credentials</w:t>
      </w:r>
      <w:r w:rsidRPr="00213178">
        <w:rPr>
          <w:lang w:val="en-US" w:eastAsia="zh-CN"/>
        </w:rPr>
        <w:t xml:space="preserve"> </w:t>
      </w:r>
      <w:r>
        <w:rPr>
          <w:lang w:val="en-US" w:eastAsia="zh-CN"/>
        </w:rPr>
        <w:t>from the SNPN.</w:t>
      </w:r>
    </w:p>
    <w:p w14:paraId="0CF5B6F2" w14:textId="77777777" w:rsidR="00654235" w:rsidRPr="009E7056" w:rsidRDefault="00654235" w:rsidP="00654235">
      <w:pPr>
        <w:rPr>
          <w:u w:val="single"/>
          <w:lang w:eastAsia="zh-CN"/>
        </w:rPr>
      </w:pPr>
      <w:r w:rsidRPr="009E7056">
        <w:rPr>
          <w:u w:val="single"/>
          <w:lang w:eastAsia="zh-CN"/>
        </w:rPr>
        <w:t>Solution #20:</w:t>
      </w:r>
    </w:p>
    <w:p w14:paraId="4978129E" w14:textId="77777777" w:rsidR="006F6A82" w:rsidRDefault="006F6A82" w:rsidP="006F6A82">
      <w:pPr>
        <w:rPr>
          <w:rFonts w:eastAsiaTheme="minorHAnsi"/>
          <w:lang w:val="en-US" w:eastAsia="ko-KR"/>
        </w:rPr>
      </w:pPr>
      <w:r>
        <w:rPr>
          <w:lang w:eastAsia="zh-CN"/>
        </w:rPr>
        <w:t xml:space="preserve">This </w:t>
      </w:r>
      <w:r w:rsidR="00A63C9A">
        <w:rPr>
          <w:lang w:eastAsia="zh-CN"/>
        </w:rPr>
        <w:t xml:space="preserve">solution </w:t>
      </w:r>
      <w:r>
        <w:rPr>
          <w:lang w:val="en-US" w:eastAsia="en-US"/>
        </w:rPr>
        <w:t>proposes the support of</w:t>
      </w:r>
      <w:r>
        <w:rPr>
          <w:rFonts w:eastAsiaTheme="minorHAnsi"/>
          <w:lang w:val="en-US" w:eastAsia="ko-KR"/>
        </w:rPr>
        <w:t xml:space="preserve"> primary authentication of a UE accessing the SNPN via a 3GPP or non-3GPP access network</w:t>
      </w:r>
      <w:r w:rsidRPr="00E0213C">
        <w:rPr>
          <w:lang w:val="en-US" w:eastAsia="en-US"/>
        </w:rPr>
        <w:t xml:space="preserve"> </w:t>
      </w:r>
      <w:r>
        <w:rPr>
          <w:lang w:val="en-US" w:eastAsia="en-US"/>
        </w:rPr>
        <w:t xml:space="preserve">by </w:t>
      </w:r>
      <w:r w:rsidRPr="00E0213C">
        <w:rPr>
          <w:lang w:val="en-US" w:eastAsia="en-US"/>
        </w:rPr>
        <w:t>credential holder external to the SNPN</w:t>
      </w:r>
      <w:r>
        <w:rPr>
          <w:lang w:val="en-US" w:eastAsia="en-US"/>
        </w:rPr>
        <w:t xml:space="preserve"> </w:t>
      </w:r>
      <w:r>
        <w:rPr>
          <w:rFonts w:eastAsiaTheme="minorHAnsi"/>
          <w:lang w:val="en-US" w:eastAsia="ko-KR"/>
        </w:rPr>
        <w:t xml:space="preserve">re-using the architecture defined for "Credentials Holder for primary authentication and authorization" as defined in clause 5.30.2.9.2 of TS 23.501 [3]. </w:t>
      </w:r>
    </w:p>
    <w:p w14:paraId="2656DE70" w14:textId="1AB91F86" w:rsidR="006F6A82" w:rsidRDefault="00B572D2" w:rsidP="006F6A82">
      <w:pPr>
        <w:rPr>
          <w:lang w:val="en-US" w:eastAsia="en-US"/>
        </w:rPr>
      </w:pPr>
      <w:r>
        <w:rPr>
          <w:rFonts w:eastAsiaTheme="minorHAnsi"/>
          <w:lang w:val="en-US" w:eastAsia="ko-KR"/>
        </w:rPr>
        <w:t xml:space="preserve">The primary authentication of 3GPP UE when the wireline network represents the Trusted network (i.e. the support of TNGF) and untrusted network (e.g. the UE is connecting via WLAN of a 5G-RG to a N3IWF) has no impact on current release 17 specification and it does not requires any changes. </w:t>
      </w:r>
    </w:p>
    <w:p w14:paraId="6DA02F0C" w14:textId="3E89D3D5" w:rsidR="00654235" w:rsidRPr="00F53D8D" w:rsidRDefault="006F6A82" w:rsidP="006F6A82">
      <w:pPr>
        <w:pStyle w:val="EditorsNote"/>
        <w:rPr>
          <w:rFonts w:eastAsiaTheme="minorEastAsia"/>
          <w:lang w:val="en-US" w:eastAsia="zh-CN"/>
        </w:rPr>
      </w:pPr>
      <w:r w:rsidRPr="00481120">
        <w:lastRenderedPageBreak/>
        <w:t>Editor's note:</w:t>
      </w:r>
      <w:r>
        <w:t xml:space="preserve"> </w:t>
      </w:r>
      <w:r w:rsidRPr="00E0213C">
        <w:t xml:space="preserve">The </w:t>
      </w:r>
      <w:r w:rsidR="00B572D2">
        <w:t xml:space="preserve">support of </w:t>
      </w:r>
      <w:r w:rsidR="00B572D2">
        <w:rPr>
          <w:rFonts w:eastAsiaTheme="minorHAnsi"/>
          <w:lang w:val="en-US"/>
        </w:rPr>
        <w:t xml:space="preserve">UE and N3GPP device connected to 5GC via 5G-RG/FN-RG shall take into account the conclusion of 5WWC SID </w:t>
      </w:r>
      <w:r w:rsidRPr="00E0213C">
        <w:t>in TR 23.700-1</w:t>
      </w:r>
      <w:r w:rsidR="001D3151">
        <w:t>7</w:t>
      </w:r>
      <w:r w:rsidRPr="00E0213C">
        <w:t xml:space="preserve"> so the evaluation is FFS</w:t>
      </w:r>
      <w:r w:rsidR="00654235">
        <w:rPr>
          <w:lang w:val="en-US" w:eastAsia="zh-CN"/>
        </w:rPr>
        <w:t xml:space="preserve"> </w:t>
      </w:r>
    </w:p>
    <w:p w14:paraId="3539E0B0" w14:textId="77777777" w:rsidR="00654235" w:rsidRPr="009E7056" w:rsidRDefault="00654235" w:rsidP="00654235">
      <w:pPr>
        <w:rPr>
          <w:u w:val="single"/>
          <w:lang w:eastAsia="zh-CN"/>
        </w:rPr>
      </w:pPr>
      <w:r w:rsidRPr="009E7056">
        <w:rPr>
          <w:u w:val="single"/>
          <w:lang w:eastAsia="zh-CN"/>
        </w:rPr>
        <w:t>Solution #21:</w:t>
      </w:r>
    </w:p>
    <w:p w14:paraId="086D8733" w14:textId="77777777" w:rsidR="006F6A82" w:rsidRDefault="00554A01" w:rsidP="006F6A82">
      <w:pPr>
        <w:rPr>
          <w:rFonts w:eastAsiaTheme="minorHAnsi"/>
          <w:lang w:val="en-US" w:eastAsia="ko-KR"/>
        </w:rPr>
      </w:pPr>
      <w:r>
        <w:rPr>
          <w:lang w:eastAsia="zh-CN"/>
        </w:rPr>
        <w:t>This solution</w:t>
      </w:r>
      <w:r w:rsidR="006F6A82">
        <w:rPr>
          <w:lang w:eastAsia="zh-CN"/>
        </w:rPr>
        <w:t xml:space="preserve"> </w:t>
      </w:r>
      <w:r w:rsidR="006F6A82">
        <w:rPr>
          <w:lang w:val="en-US" w:eastAsia="en-US"/>
        </w:rPr>
        <w:t>proposes the support of</w:t>
      </w:r>
      <w:r w:rsidR="006F6A82">
        <w:rPr>
          <w:rFonts w:eastAsiaTheme="minorHAnsi"/>
          <w:lang w:val="en-US" w:eastAsia="ko-KR"/>
        </w:rPr>
        <w:t xml:space="preserve"> NSWO for UE accessing the SNPN via a 3GPP or non-3GPP access network</w:t>
      </w:r>
      <w:r w:rsidR="006F6A82" w:rsidRPr="00E0213C">
        <w:rPr>
          <w:lang w:val="en-US" w:eastAsia="en-US"/>
        </w:rPr>
        <w:t xml:space="preserve"> to the SNPN</w:t>
      </w:r>
      <w:r w:rsidR="006F6A82">
        <w:rPr>
          <w:lang w:val="en-US" w:eastAsia="en-US"/>
        </w:rPr>
        <w:t>.</w:t>
      </w:r>
      <w:r w:rsidR="006F6A82">
        <w:rPr>
          <w:rFonts w:eastAsiaTheme="minorHAnsi"/>
          <w:lang w:val="en-US" w:eastAsia="ko-KR"/>
        </w:rPr>
        <w:t xml:space="preserve"> </w:t>
      </w:r>
    </w:p>
    <w:p w14:paraId="6CE85909" w14:textId="77777777" w:rsidR="006F6A82" w:rsidRPr="00C82B7B" w:rsidRDefault="006F6A82" w:rsidP="006F6A82">
      <w:pPr>
        <w:rPr>
          <w:rFonts w:eastAsiaTheme="minorHAnsi"/>
          <w:lang w:val="en-US" w:eastAsia="ko-KR"/>
        </w:rPr>
      </w:pPr>
      <w:r w:rsidRPr="00B855AF">
        <w:rPr>
          <w:rFonts w:eastAsiaTheme="minorHAnsi"/>
          <w:lang w:val="en-US" w:eastAsia="ko-KR"/>
        </w:rPr>
        <w:t xml:space="preserve">The connection of UE via non-3GPP WLAN access network using the 5G NSWOF as defined in Annex S of TS 33.501 [10] </w:t>
      </w:r>
      <w:r w:rsidRPr="00C82B7B">
        <w:rPr>
          <w:rFonts w:eastAsiaTheme="minorHAnsi"/>
          <w:lang w:val="en-US" w:eastAsia="ko-KR"/>
        </w:rPr>
        <w:t xml:space="preserve">is supported with </w:t>
      </w:r>
      <w:proofErr w:type="spellStart"/>
      <w:r w:rsidRPr="00C82B7B">
        <w:rPr>
          <w:rFonts w:eastAsiaTheme="minorHAnsi"/>
          <w:lang w:val="en-US" w:eastAsia="ko-KR"/>
        </w:rPr>
        <w:t>SWa</w:t>
      </w:r>
      <w:proofErr w:type="spellEnd"/>
      <w:r w:rsidRPr="00C82B7B">
        <w:rPr>
          <w:rFonts w:eastAsiaTheme="minorHAnsi"/>
          <w:lang w:val="en-US" w:eastAsia="ko-KR"/>
        </w:rPr>
        <w:t xml:space="preserve"> interface from WLAN access network as in 4G interworking without any need of further improvement.</w:t>
      </w:r>
    </w:p>
    <w:p w14:paraId="018C0248" w14:textId="70C5FF3B" w:rsidR="006F6A82" w:rsidRDefault="00B572D2" w:rsidP="006F6A82">
      <w:pPr>
        <w:rPr>
          <w:rFonts w:eastAsiaTheme="minorHAnsi"/>
          <w:lang w:val="en-US" w:eastAsia="ko-KR"/>
        </w:rPr>
      </w:pPr>
      <w:r>
        <w:rPr>
          <w:lang w:eastAsia="ko-KR"/>
        </w:rPr>
        <w:t xml:space="preserve">The connection of UE via a residential gateway FN-RG using 5G NSWOF is supported based on </w:t>
      </w:r>
      <w:r w:rsidRPr="0018414B">
        <w:rPr>
          <w:lang w:eastAsia="ko-KR"/>
        </w:rPr>
        <w:t xml:space="preserve">EPC interworking </w:t>
      </w:r>
      <w:r>
        <w:rPr>
          <w:lang w:eastAsia="ko-KR"/>
        </w:rPr>
        <w:t xml:space="preserve">where </w:t>
      </w:r>
      <w:r w:rsidRPr="0018414B">
        <w:rPr>
          <w:lang w:eastAsia="ko-KR"/>
        </w:rPr>
        <w:t xml:space="preserve">the </w:t>
      </w:r>
      <w:proofErr w:type="spellStart"/>
      <w:r w:rsidRPr="0018414B">
        <w:rPr>
          <w:lang w:eastAsia="ko-KR"/>
        </w:rPr>
        <w:t>STa</w:t>
      </w:r>
      <w:proofErr w:type="spellEnd"/>
      <w:r w:rsidRPr="0018414B">
        <w:rPr>
          <w:lang w:eastAsia="ko-KR"/>
        </w:rPr>
        <w:t xml:space="preserve"> </w:t>
      </w:r>
      <w:r>
        <w:rPr>
          <w:lang w:eastAsia="ko-KR"/>
        </w:rPr>
        <w:t xml:space="preserve">is </w:t>
      </w:r>
      <w:r w:rsidRPr="0018414B">
        <w:rPr>
          <w:lang w:eastAsia="ko-KR"/>
        </w:rPr>
        <w:t>support</w:t>
      </w:r>
      <w:r>
        <w:rPr>
          <w:lang w:eastAsia="ko-KR"/>
        </w:rPr>
        <w:t>ed for enabling the</w:t>
      </w:r>
      <w:r w:rsidRPr="0018414B">
        <w:rPr>
          <w:lang w:eastAsia="ko-KR"/>
        </w:rPr>
        <w:t xml:space="preserve"> authentication of UE connected behind a RG and not for the authentication of RG itself which is not authenticated by 4G EPC</w:t>
      </w:r>
      <w:r>
        <w:rPr>
          <w:lang w:eastAsia="ko-KR"/>
        </w:rPr>
        <w:t>.</w:t>
      </w:r>
      <w:r w:rsidR="006F6A82">
        <w:rPr>
          <w:rFonts w:eastAsiaTheme="minorHAnsi"/>
          <w:lang w:val="en-US" w:eastAsia="ko-KR"/>
        </w:rPr>
        <w:t xml:space="preserve"> </w:t>
      </w:r>
    </w:p>
    <w:p w14:paraId="7F390F53" w14:textId="1387E2A5" w:rsidR="006F6A82" w:rsidRPr="00E0213C" w:rsidRDefault="006F6A82" w:rsidP="006F6A82">
      <w:pPr>
        <w:pStyle w:val="EditorsNote"/>
      </w:pPr>
      <w:r w:rsidRPr="00481120">
        <w:t>Editor's note:</w:t>
      </w:r>
      <w:r>
        <w:t xml:space="preserve"> </w:t>
      </w:r>
      <w:r w:rsidRPr="00E0213C">
        <w:t>The authentication of devices behind the 5G-RG depends by the conclusion of FS_5WWC SID in TR 23.700-</w:t>
      </w:r>
      <w:r w:rsidR="001D3151">
        <w:t>17</w:t>
      </w:r>
      <w:r w:rsidRPr="00E0213C">
        <w:t xml:space="preserve"> so the evaluation is FFS</w:t>
      </w:r>
    </w:p>
    <w:p w14:paraId="4B0DF231" w14:textId="77777777" w:rsidR="00654235" w:rsidRDefault="00654235" w:rsidP="00654235">
      <w:pPr>
        <w:rPr>
          <w:lang w:eastAsia="zh-CN"/>
        </w:rPr>
      </w:pPr>
      <w:r>
        <w:rPr>
          <w:lang w:eastAsia="zh-CN"/>
        </w:rPr>
        <w:t>Table 7.2.3-1 provides a comparison and evaluation of these solutions.</w:t>
      </w:r>
    </w:p>
    <w:p w14:paraId="71111232" w14:textId="77777777" w:rsidR="00654235" w:rsidRDefault="00654235" w:rsidP="00654235">
      <w:pPr>
        <w:pStyle w:val="TH"/>
        <w:rPr>
          <w:color w:val="auto"/>
          <w:lang w:eastAsia="en-US"/>
        </w:rPr>
      </w:pPr>
      <w:r>
        <w:t>Table 7.2.3-1: Comparison and Evaluation of Solutions for Untrusted N3GPP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62"/>
      </w:tblGrid>
      <w:tr w:rsidR="00654235" w14:paraId="41B76C41" w14:textId="77777777" w:rsidTr="00C82B7B">
        <w:trPr>
          <w:jc w:val="center"/>
        </w:trPr>
        <w:tc>
          <w:tcPr>
            <w:tcW w:w="1555" w:type="dxa"/>
            <w:hideMark/>
          </w:tcPr>
          <w:p w14:paraId="36F4048C" w14:textId="77777777" w:rsidR="00654235" w:rsidRDefault="00654235" w:rsidP="00C82B7B">
            <w:pPr>
              <w:pStyle w:val="TAH"/>
              <w:rPr>
                <w:rFonts w:eastAsia="SimSun"/>
              </w:rPr>
            </w:pPr>
            <w:r>
              <w:rPr>
                <w:rFonts w:eastAsia="SimSun"/>
              </w:rPr>
              <w:t>Sol #</w:t>
            </w:r>
          </w:p>
        </w:tc>
        <w:tc>
          <w:tcPr>
            <w:tcW w:w="6662" w:type="dxa"/>
            <w:hideMark/>
          </w:tcPr>
          <w:p w14:paraId="4A5F366A" w14:textId="77777777" w:rsidR="00654235" w:rsidRDefault="00654235" w:rsidP="00C82B7B">
            <w:pPr>
              <w:pStyle w:val="TAH"/>
              <w:rPr>
                <w:rFonts w:eastAsia="SimSun"/>
                <w:lang w:eastAsia="zh-CN"/>
              </w:rPr>
            </w:pPr>
            <w:r>
              <w:rPr>
                <w:rFonts w:eastAsia="SimSun" w:hint="eastAsia"/>
                <w:lang w:eastAsia="zh-CN"/>
              </w:rPr>
              <w:t>E</w:t>
            </w:r>
            <w:r>
              <w:rPr>
                <w:rFonts w:eastAsia="SimSun"/>
                <w:lang w:eastAsia="zh-CN"/>
              </w:rPr>
              <w:t>valuation</w:t>
            </w:r>
          </w:p>
        </w:tc>
      </w:tr>
      <w:tr w:rsidR="00654235" w14:paraId="14F167CD" w14:textId="77777777" w:rsidTr="00C82B7B">
        <w:trPr>
          <w:jc w:val="center"/>
        </w:trPr>
        <w:tc>
          <w:tcPr>
            <w:tcW w:w="1555" w:type="dxa"/>
            <w:hideMark/>
          </w:tcPr>
          <w:p w14:paraId="34C0DB19" w14:textId="77777777" w:rsidR="00654235" w:rsidRDefault="00654235" w:rsidP="00C82B7B">
            <w:pPr>
              <w:pStyle w:val="TAL"/>
              <w:jc w:val="center"/>
              <w:rPr>
                <w:rFonts w:eastAsiaTheme="minorEastAsia"/>
              </w:rPr>
            </w:pPr>
            <w:r>
              <w:rPr>
                <w:rFonts w:eastAsia="SimSun"/>
                <w:lang w:eastAsia="zh-CN"/>
              </w:rPr>
              <w:t>6</w:t>
            </w:r>
          </w:p>
        </w:tc>
        <w:tc>
          <w:tcPr>
            <w:tcW w:w="6662" w:type="dxa"/>
            <w:hideMark/>
          </w:tcPr>
          <w:p w14:paraId="65A20D9F" w14:textId="77777777" w:rsidR="00654235" w:rsidRDefault="00654235" w:rsidP="00C82B7B">
            <w:pPr>
              <w:pStyle w:val="TAL"/>
              <w:rPr>
                <w:rFonts w:eastAsia="SimSun"/>
                <w:lang w:eastAsia="zh-CN"/>
              </w:rPr>
            </w:pPr>
            <w:r w:rsidRPr="00635D8C">
              <w:rPr>
                <w:rFonts w:eastAsia="SimSun"/>
                <w:lang w:eastAsia="zh-CN"/>
              </w:rPr>
              <w:t>It can work with registering to SNPN with credentials from the SNPN. Onboarding / CH may not be supported.</w:t>
            </w:r>
          </w:p>
        </w:tc>
      </w:tr>
      <w:tr w:rsidR="00654235" w14:paraId="54BF8FDA" w14:textId="77777777" w:rsidTr="00C82B7B">
        <w:trPr>
          <w:jc w:val="center"/>
        </w:trPr>
        <w:tc>
          <w:tcPr>
            <w:tcW w:w="1555" w:type="dxa"/>
          </w:tcPr>
          <w:p w14:paraId="0C27F18D" w14:textId="77777777" w:rsidR="00654235" w:rsidRDefault="00654235" w:rsidP="00C82B7B">
            <w:pPr>
              <w:pStyle w:val="TAL"/>
              <w:jc w:val="center"/>
              <w:rPr>
                <w:rFonts w:eastAsia="SimSun"/>
                <w:lang w:eastAsia="zh-CN"/>
              </w:rPr>
            </w:pPr>
            <w:r>
              <w:rPr>
                <w:rFonts w:eastAsia="SimSun" w:hint="eastAsia"/>
                <w:lang w:eastAsia="zh-CN"/>
              </w:rPr>
              <w:t>2</w:t>
            </w:r>
            <w:r>
              <w:rPr>
                <w:rFonts w:eastAsia="SimSun"/>
                <w:lang w:eastAsia="zh-CN"/>
              </w:rPr>
              <w:t>0</w:t>
            </w:r>
          </w:p>
        </w:tc>
        <w:tc>
          <w:tcPr>
            <w:tcW w:w="6662" w:type="dxa"/>
          </w:tcPr>
          <w:p w14:paraId="736A6C09" w14:textId="77777777" w:rsidR="00654235" w:rsidRPr="00635D8C" w:rsidRDefault="004947BC" w:rsidP="004947BC">
            <w:pPr>
              <w:pStyle w:val="TAL"/>
              <w:rPr>
                <w:rFonts w:eastAsia="SimSun"/>
                <w:lang w:eastAsia="zh-CN"/>
              </w:rPr>
            </w:pPr>
            <w:r>
              <w:rPr>
                <w:rFonts w:eastAsia="SimSun"/>
                <w:lang w:eastAsia="zh-CN"/>
              </w:rPr>
              <w:t>The solution is s</w:t>
            </w:r>
            <w:r w:rsidR="00654235" w:rsidRPr="009B7640">
              <w:rPr>
                <w:rFonts w:eastAsia="SimSun"/>
                <w:lang w:eastAsia="zh-CN"/>
              </w:rPr>
              <w:t>imilar to solution #16</w:t>
            </w:r>
            <w:r w:rsidR="00654235">
              <w:rPr>
                <w:rFonts w:eastAsia="SimSun"/>
                <w:lang w:eastAsia="zh-CN"/>
              </w:rPr>
              <w:t xml:space="preserve">. The difference is that Sol #20 </w:t>
            </w:r>
            <w:r w:rsidR="00654235" w:rsidRPr="009B7640">
              <w:rPr>
                <w:rFonts w:eastAsia="SimSun"/>
                <w:lang w:eastAsia="zh-CN"/>
              </w:rPr>
              <w:t>includ</w:t>
            </w:r>
            <w:r w:rsidR="00654235">
              <w:rPr>
                <w:rFonts w:eastAsia="SimSun"/>
                <w:lang w:eastAsia="zh-CN"/>
              </w:rPr>
              <w:t>es</w:t>
            </w:r>
            <w:r w:rsidR="00654235" w:rsidRPr="009B7640">
              <w:rPr>
                <w:rFonts w:eastAsia="SimSun"/>
                <w:lang w:eastAsia="zh-CN"/>
              </w:rPr>
              <w:t xml:space="preserve"> the Wireline Access.</w:t>
            </w:r>
          </w:p>
        </w:tc>
      </w:tr>
      <w:tr w:rsidR="00654235" w14:paraId="12112FC2" w14:textId="77777777" w:rsidTr="00C82B7B">
        <w:trPr>
          <w:jc w:val="center"/>
        </w:trPr>
        <w:tc>
          <w:tcPr>
            <w:tcW w:w="1555" w:type="dxa"/>
          </w:tcPr>
          <w:p w14:paraId="53FE7E54" w14:textId="77777777" w:rsidR="00654235" w:rsidRDefault="00654235" w:rsidP="00C82B7B">
            <w:pPr>
              <w:pStyle w:val="TAL"/>
              <w:jc w:val="center"/>
              <w:rPr>
                <w:rFonts w:eastAsia="SimSun"/>
                <w:lang w:eastAsia="zh-CN"/>
              </w:rPr>
            </w:pPr>
            <w:r>
              <w:rPr>
                <w:rFonts w:eastAsia="SimSun" w:hint="eastAsia"/>
                <w:lang w:eastAsia="zh-CN"/>
              </w:rPr>
              <w:t>2</w:t>
            </w:r>
            <w:r>
              <w:rPr>
                <w:rFonts w:eastAsia="SimSun"/>
                <w:lang w:eastAsia="zh-CN"/>
              </w:rPr>
              <w:t>1</w:t>
            </w:r>
          </w:p>
        </w:tc>
        <w:tc>
          <w:tcPr>
            <w:tcW w:w="6662" w:type="dxa"/>
          </w:tcPr>
          <w:p w14:paraId="65413813" w14:textId="77777777" w:rsidR="00654235" w:rsidRPr="00C82B7B" w:rsidRDefault="00D70FA3" w:rsidP="00D70FA3">
            <w:pPr>
              <w:pStyle w:val="TAL"/>
              <w:rPr>
                <w:rFonts w:eastAsia="SimSun"/>
                <w:lang w:val="en-US" w:eastAsia="zh-CN"/>
              </w:rPr>
            </w:pPr>
            <w:r>
              <w:rPr>
                <w:rFonts w:eastAsia="SimSun"/>
                <w:lang w:val="en-US" w:eastAsia="zh-CN"/>
              </w:rPr>
              <w:t xml:space="preserve">The mechanism of </w:t>
            </w:r>
            <w:r w:rsidR="00654235" w:rsidRPr="009B7640">
              <w:rPr>
                <w:rFonts w:eastAsia="SimSun"/>
                <w:lang w:val="en-US" w:eastAsia="zh-CN"/>
              </w:rPr>
              <w:t>NSWOF</w:t>
            </w:r>
            <w:r>
              <w:rPr>
                <w:rFonts w:eastAsia="SimSun"/>
                <w:lang w:val="en-US" w:eastAsia="zh-CN"/>
              </w:rPr>
              <w:t xml:space="preserve"> in SNPN</w:t>
            </w:r>
            <w:r w:rsidR="00654235" w:rsidRPr="009B7640">
              <w:rPr>
                <w:rFonts w:eastAsia="SimSun"/>
                <w:lang w:val="en-US" w:eastAsia="zh-CN"/>
              </w:rPr>
              <w:t xml:space="preserve"> perform</w:t>
            </w:r>
            <w:r>
              <w:rPr>
                <w:rFonts w:eastAsia="SimSun"/>
                <w:lang w:val="en-US" w:eastAsia="zh-CN"/>
              </w:rPr>
              <w:t>ing</w:t>
            </w:r>
            <w:r w:rsidR="00654235" w:rsidRPr="009B7640">
              <w:rPr>
                <w:rFonts w:eastAsia="SimSun"/>
                <w:lang w:val="en-US" w:eastAsia="zh-CN"/>
              </w:rPr>
              <w:t xml:space="preserve"> authentication when UE using WLAN in S</w:t>
            </w:r>
            <w:r>
              <w:rPr>
                <w:rFonts w:eastAsia="SimSun"/>
                <w:lang w:val="en-US" w:eastAsia="zh-CN"/>
              </w:rPr>
              <w:t xml:space="preserve">NPN </w:t>
            </w:r>
            <w:r w:rsidR="00B572D2">
              <w:rPr>
                <w:rFonts w:eastAsia="SimSun"/>
                <w:lang w:val="en-US" w:eastAsia="zh-CN"/>
              </w:rPr>
              <w:t xml:space="preserve">and via FN-RG </w:t>
            </w:r>
            <w:r>
              <w:rPr>
                <w:rFonts w:eastAsia="SimSun"/>
                <w:lang w:val="en-US" w:eastAsia="zh-CN"/>
              </w:rPr>
              <w:t>without registering to SNPN is supported. The authentication of devices behind the 5G-RG depends on the conclusion of FS_5WWC SID and is FFS.</w:t>
            </w:r>
          </w:p>
        </w:tc>
      </w:tr>
    </w:tbl>
    <w:p w14:paraId="3861ECCF" w14:textId="77777777" w:rsidR="00654235" w:rsidRDefault="00654235" w:rsidP="00294B58">
      <w:pPr>
        <w:rPr>
          <w:rFonts w:eastAsiaTheme="minorEastAsia"/>
          <w:lang w:eastAsia="zh-CN"/>
        </w:rPr>
      </w:pPr>
    </w:p>
    <w:p w14:paraId="1FC6980B" w14:textId="77777777" w:rsidR="00654235" w:rsidRPr="00654235" w:rsidRDefault="00654235" w:rsidP="00294B58">
      <w:pPr>
        <w:rPr>
          <w:rFonts w:eastAsiaTheme="minorEastAsia"/>
          <w:lang w:eastAsia="zh-CN"/>
        </w:rPr>
      </w:pPr>
    </w:p>
    <w:p w14:paraId="20C3A57B" w14:textId="77777777" w:rsidR="008F0B57" w:rsidRDefault="00AB1E11" w:rsidP="00636B44">
      <w:pPr>
        <w:pStyle w:val="Heading1"/>
        <w:rPr>
          <w:lang w:eastAsia="zh-CN"/>
        </w:rPr>
      </w:pPr>
      <w:r>
        <w:rPr>
          <w:lang w:eastAsia="zh-CN"/>
        </w:rPr>
        <w:t>3. Conclusion and proposal</w:t>
      </w:r>
      <w:r w:rsidR="00E71C8B">
        <w:rPr>
          <w:lang w:eastAsia="zh-CN"/>
        </w:rPr>
        <w:t>(s)</w:t>
      </w:r>
    </w:p>
    <w:p w14:paraId="0CB01E1A" w14:textId="77777777" w:rsidR="00294B58" w:rsidRDefault="00D135F3" w:rsidP="00294B58">
      <w:pPr>
        <w:rPr>
          <w:rFonts w:eastAsiaTheme="minorEastAsia"/>
          <w:lang w:eastAsia="zh-CN"/>
        </w:rPr>
      </w:pPr>
      <w:r>
        <w:rPr>
          <w:rFonts w:eastAsiaTheme="minorEastAsia" w:hint="eastAsia"/>
          <w:lang w:eastAsia="zh-CN"/>
        </w:rPr>
        <w:t>B</w:t>
      </w:r>
      <w:r>
        <w:rPr>
          <w:rFonts w:eastAsiaTheme="minorEastAsia"/>
          <w:lang w:eastAsia="zh-CN"/>
        </w:rPr>
        <w:t xml:space="preserve">ased on the above evaluation and analysis, </w:t>
      </w:r>
      <w:r w:rsidR="0034646A">
        <w:rPr>
          <w:rFonts w:eastAsiaTheme="minorEastAsia"/>
          <w:lang w:eastAsia="zh-CN"/>
        </w:rPr>
        <w:t>the recommendations of the solutions for Key Issues #2 are concluded as below.</w:t>
      </w:r>
    </w:p>
    <w:p w14:paraId="5B7F8AAF" w14:textId="77777777" w:rsidR="002C0F40" w:rsidRPr="009E7056" w:rsidRDefault="002C0F40" w:rsidP="002C0F40">
      <w:pPr>
        <w:rPr>
          <w:b/>
        </w:rPr>
      </w:pPr>
      <w:r w:rsidRPr="009E7056">
        <w:rPr>
          <w:b/>
        </w:rPr>
        <w:t>For Untrusted N3GPP Access:</w:t>
      </w:r>
    </w:p>
    <w:p w14:paraId="46F8411A" w14:textId="77777777" w:rsidR="002C0F40" w:rsidRDefault="002C0F40" w:rsidP="002C0F40">
      <w:pPr>
        <w:pStyle w:val="B1"/>
      </w:pPr>
      <w:r>
        <w:t>-</w:t>
      </w:r>
      <w:r>
        <w:tab/>
        <w:t>When</w:t>
      </w:r>
      <w:r w:rsidRPr="00B32327">
        <w:t xml:space="preserve"> UE register</w:t>
      </w:r>
      <w:r>
        <w:t>s to</w:t>
      </w:r>
      <w:r w:rsidRPr="00B32327">
        <w:t xml:space="preserve"> SNPN</w:t>
      </w:r>
      <w:r>
        <w:t xml:space="preserve"> with credentials owned by the SNPN</w:t>
      </w:r>
      <w:r w:rsidRPr="00B32327">
        <w:t xml:space="preserve">, </w:t>
      </w:r>
      <w:r>
        <w:t xml:space="preserve">it may select a </w:t>
      </w:r>
      <w:r w:rsidRPr="008C0AD1">
        <w:t xml:space="preserve">N3IWF </w:t>
      </w:r>
      <w:r>
        <w:t xml:space="preserve">with the same N3IWF </w:t>
      </w:r>
      <w:r w:rsidRPr="008C0AD1">
        <w:t>selection procedure as specified for access to stand-alone non-public network services via PLMN in clause 6.3.6.2a of TS 23.501 [3].</w:t>
      </w:r>
    </w:p>
    <w:p w14:paraId="3CE66101" w14:textId="7CD04E3A" w:rsidR="002C0F40" w:rsidRDefault="002C0F40" w:rsidP="002C0F40">
      <w:pPr>
        <w:pStyle w:val="B1"/>
      </w:pPr>
      <w:r>
        <w:t>-</w:t>
      </w:r>
      <w:r>
        <w:tab/>
      </w:r>
      <w:del w:id="0" w:author="Colom Ikuno, Josep" w:date="2022-08-18T07:19:00Z">
        <w:r w:rsidRPr="00B32327" w:rsidDel="00470873">
          <w:delText xml:space="preserve">For </w:delText>
        </w:r>
      </w:del>
      <w:r w:rsidRPr="00B32327">
        <w:t xml:space="preserve">UE registering to SNPN </w:t>
      </w:r>
      <w:r>
        <w:t>over</w:t>
      </w:r>
      <w:r w:rsidRPr="00B32327">
        <w:t xml:space="preserve"> N3GPP access</w:t>
      </w:r>
      <w:r>
        <w:t xml:space="preserve"> for Onboarding</w:t>
      </w:r>
      <w:ins w:id="1" w:author="Colom Ikuno, Josep" w:date="2022-08-18T07:24:00Z">
        <w:r w:rsidR="00470873">
          <w:t xml:space="preserve"> is not supported</w:t>
        </w:r>
      </w:ins>
      <w:r>
        <w:t>:</w:t>
      </w:r>
    </w:p>
    <w:p w14:paraId="6D24460B" w14:textId="767220AD" w:rsidR="002C0F40" w:rsidDel="00470873" w:rsidRDefault="002C0F40" w:rsidP="002C0F40">
      <w:pPr>
        <w:pStyle w:val="B1"/>
        <w:ind w:leftChars="284" w:left="852"/>
        <w:rPr>
          <w:del w:id="2" w:author="Colom Ikuno, Josep" w:date="2022-08-18T07:25:00Z"/>
        </w:rPr>
      </w:pPr>
      <w:del w:id="3" w:author="Colom Ikuno, Josep" w:date="2022-08-18T07:25:00Z">
        <w:r w:rsidDel="00470873">
          <w:delText>-</w:delText>
        </w:r>
        <w:r w:rsidDel="00470873">
          <w:tab/>
          <w:delText xml:space="preserve">UE may </w:delText>
        </w:r>
        <w:r w:rsidRPr="00F804B8" w:rsidDel="00470873">
          <w:delText>select a N3IWF in the SNPN which supports Onboarding</w:delText>
        </w:r>
        <w:r w:rsidDel="00470873">
          <w:delText xml:space="preserve"> by applying clause 6.3.6.2a of TS 23.501 [3] with following clarifications and additions:</w:delText>
        </w:r>
      </w:del>
    </w:p>
    <w:p w14:paraId="239FF64E" w14:textId="5DE73CB6" w:rsidR="002C0F40" w:rsidDel="00470873" w:rsidRDefault="002C0F40" w:rsidP="002C0F40">
      <w:pPr>
        <w:pStyle w:val="B1"/>
        <w:ind w:leftChars="442" w:left="1168"/>
        <w:rPr>
          <w:del w:id="4" w:author="Colom Ikuno, Josep" w:date="2022-08-18T07:25:00Z"/>
          <w:color w:val="auto"/>
          <w:lang w:eastAsia="ko-KR"/>
        </w:rPr>
      </w:pPr>
      <w:del w:id="5" w:author="Colom Ikuno, Josep" w:date="2022-08-18T07:25:00Z">
        <w:r w:rsidDel="00470873">
          <w:rPr>
            <w:lang w:eastAsia="ko-KR"/>
          </w:rPr>
          <w:delText>-</w:delText>
        </w:r>
        <w:r w:rsidDel="00470873">
          <w:rPr>
            <w:lang w:eastAsia="ko-KR"/>
          </w:rPr>
          <w:tab/>
          <w:delText>The configured N3IWF FQDN may consist of GIN that identifying a group the DCS belongs to.</w:delText>
        </w:r>
      </w:del>
    </w:p>
    <w:p w14:paraId="4AB8CDCD" w14:textId="54F191CA" w:rsidR="002C0F40" w:rsidDel="00470873" w:rsidRDefault="002C0F40" w:rsidP="002C0F40">
      <w:pPr>
        <w:pStyle w:val="B1"/>
        <w:ind w:leftChars="442" w:left="1168"/>
        <w:rPr>
          <w:del w:id="6" w:author="Colom Ikuno, Josep" w:date="2022-08-18T07:25:00Z"/>
          <w:lang w:eastAsia="ko-KR"/>
        </w:rPr>
      </w:pPr>
      <w:del w:id="7" w:author="Colom Ikuno, Josep" w:date="2022-08-18T07:25:00Z">
        <w:r w:rsidDel="00470873">
          <w:rPr>
            <w:lang w:eastAsia="ko-KR"/>
          </w:rPr>
          <w:delText>-</w:delText>
        </w:r>
        <w:r w:rsidDel="00470873">
          <w:rPr>
            <w:lang w:eastAsia="ko-KR"/>
          </w:rPr>
          <w:tab/>
          <w:delText>The FQDN constructed by the UE includes GIN that identifies a group the DCS belongs to, indicating the query is for SNPN Onboarding and performing a DNS query for the resulting FQDN.</w:delText>
        </w:r>
      </w:del>
    </w:p>
    <w:p w14:paraId="2EBC058B" w14:textId="67F67850" w:rsidR="002C0F40" w:rsidDel="00470873" w:rsidRDefault="002C0F40" w:rsidP="002C0F40">
      <w:pPr>
        <w:pStyle w:val="B1"/>
        <w:ind w:leftChars="442" w:left="1168"/>
        <w:rPr>
          <w:del w:id="8" w:author="Colom Ikuno, Josep" w:date="2022-08-18T07:25:00Z"/>
          <w:lang w:eastAsia="ko-KR"/>
        </w:rPr>
      </w:pPr>
      <w:del w:id="9" w:author="Colom Ikuno, Josep" w:date="2022-08-18T07:25:00Z">
        <w:r w:rsidDel="00470873">
          <w:rPr>
            <w:lang w:eastAsia="ko-KR"/>
          </w:rPr>
          <w:delText>-</w:delText>
        </w:r>
        <w:r w:rsidDel="00470873">
          <w:rPr>
            <w:lang w:eastAsia="ko-KR"/>
          </w:rPr>
          <w:tab/>
          <w:delText>Alternatively, the FQDN constructed by the UE includes SNPN ID identifying the SNPN where the N3IWF locates and includes an Onboarding prefix, indicating the query is for SNPN Onboarding and performing a DNS query for the resulting FQDN. The UE may use the SNPN ID in the pre-configured ON-SNPN selection information to construct N3IWF FQDN.</w:delText>
        </w:r>
      </w:del>
    </w:p>
    <w:p w14:paraId="7E2D77B0" w14:textId="12954AB8" w:rsidR="002C0F40" w:rsidDel="00470873" w:rsidRDefault="002C0F40" w:rsidP="002C0F40">
      <w:pPr>
        <w:pStyle w:val="EditorsNote"/>
        <w:rPr>
          <w:del w:id="10" w:author="Colom Ikuno, Josep" w:date="2022-08-18T07:25:00Z"/>
          <w:lang w:eastAsia="en-GB"/>
        </w:rPr>
      </w:pPr>
      <w:del w:id="11" w:author="Colom Ikuno, Josep" w:date="2022-08-18T07:25:00Z">
        <w:r w:rsidDel="00470873">
          <w:delText>Editor's note:</w:delText>
        </w:r>
        <w:r w:rsidDel="00470873">
          <w:tab/>
          <w:delText>The format of FQDN shall be evaluated by CT WG1.</w:delText>
        </w:r>
      </w:del>
    </w:p>
    <w:p w14:paraId="3155A51B" w14:textId="162C3E66" w:rsidR="002C0F40" w:rsidRPr="00C82B7B" w:rsidDel="00470873" w:rsidRDefault="002C0F40" w:rsidP="002C0F40">
      <w:pPr>
        <w:pStyle w:val="B1"/>
        <w:ind w:leftChars="284" w:left="852"/>
        <w:rPr>
          <w:del w:id="12" w:author="Colom Ikuno, Josep" w:date="2022-08-18T07:25:00Z"/>
          <w:rFonts w:eastAsia="MS Mincho"/>
        </w:rPr>
      </w:pPr>
      <w:del w:id="13" w:author="Colom Ikuno, Josep" w:date="2022-08-18T07:25:00Z">
        <w:r w:rsidDel="00470873">
          <w:delText>-</w:delText>
        </w:r>
        <w:r w:rsidDel="00470873">
          <w:tab/>
          <w:delText xml:space="preserve">If the PVS </w:delText>
        </w:r>
        <w:r w:rsidRPr="008C0AD1" w:rsidDel="00470873">
          <w:delText>reachable from the local Untrusted non-3GPP access network (e.g. via the Internet) using the local IP connectivity</w:delText>
        </w:r>
        <w:r w:rsidDel="00470873">
          <w:delText xml:space="preserve">, UE may </w:delText>
        </w:r>
        <w:r w:rsidRPr="00F804B8" w:rsidDel="00470873">
          <w:delText>connect directly (i.e. without connected to a N3WIF) with a PVS</w:delText>
        </w:r>
        <w:r w:rsidDel="00470873">
          <w:delText xml:space="preserve"> to obtain the SNPN credentials.</w:delText>
        </w:r>
      </w:del>
    </w:p>
    <w:p w14:paraId="3DABD48D" w14:textId="77777777" w:rsidR="002C0F40" w:rsidRDefault="002C0F40" w:rsidP="002C0F40">
      <w:pPr>
        <w:pStyle w:val="B1"/>
      </w:pPr>
      <w:r>
        <w:t>-</w:t>
      </w:r>
      <w:r>
        <w:tab/>
      </w:r>
      <w:r w:rsidRPr="00B32327">
        <w:t>For UE registering to SNPN</w:t>
      </w:r>
      <w:r>
        <w:t xml:space="preserve"> using credentials owned by Credentials Holder</w:t>
      </w:r>
      <w:r w:rsidRPr="00B32327">
        <w:t xml:space="preserve"> </w:t>
      </w:r>
      <w:r>
        <w:t>over</w:t>
      </w:r>
      <w:r w:rsidRPr="00B32327">
        <w:t xml:space="preserve"> N3GPP access,</w:t>
      </w:r>
      <w:r>
        <w:t xml:space="preserve"> </w:t>
      </w:r>
      <w:r w:rsidRPr="00A84ED8">
        <w:t>UE may select a N3IWF in the SNPN by applying clause 6.3.6.2a of TS 23.501 [3] with following clarifications and additions:</w:t>
      </w:r>
    </w:p>
    <w:p w14:paraId="0405F39A" w14:textId="77777777" w:rsidR="002C0F40" w:rsidRDefault="002C0F40" w:rsidP="002C0F40">
      <w:pPr>
        <w:pStyle w:val="B1"/>
        <w:ind w:leftChars="284" w:left="852"/>
      </w:pPr>
      <w:r>
        <w:t>-</w:t>
      </w:r>
      <w:r>
        <w:tab/>
        <w:t>The UE is configured with a GIN that identifies a group the CH belongs to.</w:t>
      </w:r>
    </w:p>
    <w:p w14:paraId="735F0E45" w14:textId="77777777" w:rsidR="002C0F40" w:rsidRPr="00A84ED8" w:rsidRDefault="002C0F40" w:rsidP="002C0F40">
      <w:pPr>
        <w:pStyle w:val="B1"/>
        <w:ind w:leftChars="284" w:left="852"/>
      </w:pPr>
      <w:r>
        <w:t>-</w:t>
      </w:r>
      <w:r>
        <w:tab/>
        <w:t>The FQDN constructed by the UE consists of GIN that identifies a group the CH belongs to and the Visited Country FQDN, indicating the query is for SNPN and performing a DNS query for the resulting FQDN.</w:t>
      </w:r>
    </w:p>
    <w:p w14:paraId="20B3572B" w14:textId="77777777" w:rsidR="002C0F40" w:rsidRDefault="002C0F40" w:rsidP="002C0F40">
      <w:pPr>
        <w:pStyle w:val="B1"/>
      </w:pPr>
      <w:r>
        <w:t>-</w:t>
      </w:r>
      <w:r>
        <w:tab/>
        <w:t>Based on operator policies, if SNPN needs to perform access control on direct N3GPP access (e.g. using WLAN) or indirect N3GPP access (e.g. UE accessing SNPN via PLMN)</w:t>
      </w:r>
      <w:r w:rsidRPr="00B32327">
        <w:t>,</w:t>
      </w:r>
      <w:r>
        <w:t xml:space="preserve"> the AMF of the SNPN uses the access network information provided by UE</w:t>
      </w:r>
      <w:r w:rsidRPr="006142B6">
        <w:t xml:space="preserve"> </w:t>
      </w:r>
      <w:r>
        <w:t>(e.g. access network = PLMN) and the access network information provided by N3IWF (e.g. IP range for specific PLMN in service agreements) to determine a more precise Untrusted Non-3GPP RAT type, i.e. "Untrusted Non-3GPP over underlay 3GPP access" or "Untrusted N3GPP".</w:t>
      </w:r>
    </w:p>
    <w:p w14:paraId="1B23C7E4" w14:textId="77777777" w:rsidR="002C0F40" w:rsidRPr="00C82B7B" w:rsidRDefault="002C0F40" w:rsidP="002C0F40">
      <w:pPr>
        <w:pStyle w:val="B1"/>
        <w:rPr>
          <w:rFonts w:eastAsiaTheme="minorEastAsia"/>
          <w:lang w:eastAsia="zh-CN"/>
        </w:rPr>
      </w:pPr>
      <w:r>
        <w:rPr>
          <w:rFonts w:eastAsiaTheme="minorEastAsia" w:hint="eastAsia"/>
          <w:lang w:eastAsia="zh-CN"/>
        </w:rPr>
        <w:lastRenderedPageBreak/>
        <w:t>-</w:t>
      </w:r>
      <w:r>
        <w:rPr>
          <w:rFonts w:eastAsiaTheme="minorEastAsia"/>
          <w:lang w:eastAsia="zh-CN"/>
        </w:rPr>
        <w:tab/>
        <w:t>If UE access to WLAN without registering to the SNPN, AAA server in Credentials Holder or NSWOF in the SNPN can be used to perform authentication and authorization, enabling UE to access to SNPN via 3GPP access and WLAN using the same credentials.</w:t>
      </w:r>
    </w:p>
    <w:p w14:paraId="46B8434E" w14:textId="77777777" w:rsidR="002C0F40" w:rsidRPr="009E7056" w:rsidRDefault="002C0F40" w:rsidP="002C0F40">
      <w:pPr>
        <w:rPr>
          <w:b/>
        </w:rPr>
      </w:pPr>
      <w:r w:rsidRPr="009E7056">
        <w:rPr>
          <w:b/>
        </w:rPr>
        <w:t>For Trusted N3GPP Access:</w:t>
      </w:r>
    </w:p>
    <w:p w14:paraId="25FADA22" w14:textId="77777777" w:rsidR="002C0F40" w:rsidRDefault="002C0F40" w:rsidP="002C0F40">
      <w:pPr>
        <w:pStyle w:val="B1"/>
        <w:numPr>
          <w:ilvl w:val="0"/>
          <w:numId w:val="21"/>
        </w:numPr>
      </w:pPr>
      <w:r w:rsidRPr="003C61B6">
        <w:rPr>
          <w:rFonts w:eastAsiaTheme="minorEastAsia"/>
          <w:lang w:eastAsia="zh-CN"/>
        </w:rPr>
        <w:t>If UE registers to SNPN with credentials owned by the SNPN, the UE initiates the access network selection procedure specified in clause 6.3.12.2 of TS 23.501 [3] and constructs a list of available SNPNs. This list contains the SNPNs advertised by all discovered non-3GPP access networks. A non-3GPP access network may advertise (e.g. with ANQP), not only the PLMNs with which 5G connectivity is supported (as specified in clause 6.3.12.2 of TS 23.501 [3]), but also the SNPNs with which 5G connectivity is supported.</w:t>
      </w:r>
      <w:r>
        <w:rPr>
          <w:rFonts w:eastAsiaTheme="minorEastAsia"/>
          <w:lang w:eastAsia="zh-CN"/>
        </w:rPr>
        <w:t xml:space="preserve"> </w:t>
      </w:r>
      <w:r w:rsidRPr="003C61B6">
        <w:rPr>
          <w:rFonts w:eastAsiaTheme="minorEastAsia"/>
          <w:lang w:eastAsia="zh-CN"/>
        </w:rPr>
        <w:t>The UE selects an SNPN that is included in the list of available SNPNs.</w:t>
      </w:r>
      <w:r>
        <w:rPr>
          <w:rFonts w:eastAsiaTheme="minorEastAsia"/>
          <w:lang w:eastAsia="zh-CN"/>
        </w:rPr>
        <w:t xml:space="preserve"> </w:t>
      </w:r>
      <w:r w:rsidRPr="00F71056">
        <w:rPr>
          <w:rFonts w:eastAsiaTheme="minorEastAsia"/>
          <w:lang w:eastAsia="zh-CN"/>
        </w:rPr>
        <w:t>During the EAP authentication procedure the NAI provided by the UE indicates that 5G connectivity to a specific SNPN is required, e.g. NAI = "&lt;username&gt;@nai.5gc.nid&lt;NID&gt;.mnc&lt;MNC&gt;.mcc&lt;MCC&gt;.3gppnetwork.org".</w:t>
      </w:r>
    </w:p>
    <w:p w14:paraId="238F192E" w14:textId="77777777" w:rsidR="002C0F40" w:rsidRDefault="002C0F40" w:rsidP="002C0F40">
      <w:pPr>
        <w:pStyle w:val="B1"/>
        <w:numPr>
          <w:ilvl w:val="0"/>
          <w:numId w:val="21"/>
        </w:numPr>
        <w:rPr>
          <w:rFonts w:eastAsiaTheme="minorEastAsia"/>
          <w:lang w:eastAsia="zh-CN"/>
        </w:rPr>
      </w:pPr>
      <w:r>
        <w:rPr>
          <w:rFonts w:eastAsiaTheme="minorEastAsia" w:hint="eastAsia"/>
          <w:lang w:eastAsia="zh-CN"/>
        </w:rPr>
        <w:t>I</w:t>
      </w:r>
      <w:r>
        <w:rPr>
          <w:rFonts w:eastAsiaTheme="minorEastAsia"/>
          <w:lang w:eastAsia="zh-CN"/>
        </w:rPr>
        <w:t>f UE registers to SNPN with credentials owned by Credentials Holders:</w:t>
      </w:r>
    </w:p>
    <w:p w14:paraId="43C5B07C" w14:textId="77777777" w:rsidR="002C0F40" w:rsidRPr="00C82B7B" w:rsidRDefault="002C0F40" w:rsidP="002C0F40">
      <w:pPr>
        <w:pStyle w:val="B1"/>
        <w:ind w:leftChars="284" w:left="852"/>
      </w:pPr>
      <w:r>
        <w:t>-</w:t>
      </w:r>
      <w:r>
        <w:tab/>
      </w:r>
      <w:r w:rsidRPr="00C82B7B">
        <w:t>UE is configured with one or more of the following lists as defined in clause 5.30.2.3 of TS 23.501 [3]:</w:t>
      </w:r>
    </w:p>
    <w:p w14:paraId="1210566C" w14:textId="77777777" w:rsidR="002C0F40" w:rsidRPr="00C82B7B" w:rsidRDefault="002C0F40" w:rsidP="002C0F40">
      <w:pPr>
        <w:pStyle w:val="B1"/>
        <w:ind w:leftChars="442" w:left="1168"/>
        <w:rPr>
          <w:lang w:eastAsia="ko-KR"/>
        </w:rPr>
      </w:pPr>
      <w:r w:rsidRPr="00C82B7B">
        <w:rPr>
          <w:lang w:eastAsia="ko-KR"/>
        </w:rPr>
        <w:t>-</w:t>
      </w:r>
      <w:r w:rsidRPr="00C82B7B">
        <w:rPr>
          <w:lang w:eastAsia="ko-KR"/>
        </w:rPr>
        <w:tab/>
        <w:t>Credentials Holder controlled prioritized list of preferred SNPNs;</w:t>
      </w:r>
    </w:p>
    <w:p w14:paraId="17D02AC1" w14:textId="77777777" w:rsidR="002C0F40" w:rsidRDefault="002C0F40" w:rsidP="002C0F40">
      <w:pPr>
        <w:pStyle w:val="B1"/>
        <w:ind w:leftChars="442" w:left="1168"/>
        <w:rPr>
          <w:lang w:eastAsia="ko-KR"/>
        </w:rPr>
      </w:pPr>
      <w:r w:rsidRPr="00C82B7B">
        <w:rPr>
          <w:lang w:eastAsia="ko-KR"/>
        </w:rPr>
        <w:t>-</w:t>
      </w:r>
      <w:r w:rsidRPr="00C82B7B">
        <w:rPr>
          <w:lang w:eastAsia="ko-KR"/>
        </w:rPr>
        <w:tab/>
        <w:t>Credentials Holder controlled prioritized list of GINs.</w:t>
      </w:r>
    </w:p>
    <w:p w14:paraId="2804E676" w14:textId="77777777" w:rsidR="002C0F40" w:rsidRPr="00C82B7B" w:rsidRDefault="002C0F40" w:rsidP="002C0F40">
      <w:pPr>
        <w:pStyle w:val="B1"/>
        <w:ind w:leftChars="284" w:left="852"/>
      </w:pPr>
      <w:r>
        <w:t>-</w:t>
      </w:r>
      <w:r>
        <w:tab/>
      </w:r>
      <w:r w:rsidRPr="00C82B7B">
        <w:t>The non-3GPP access network advertises (e.g. via ANQP) the following information:</w:t>
      </w:r>
    </w:p>
    <w:p w14:paraId="5F0A071F" w14:textId="77777777" w:rsidR="002C0F40" w:rsidRPr="00C82B7B" w:rsidRDefault="002C0F40" w:rsidP="002C0F40">
      <w:pPr>
        <w:pStyle w:val="B1"/>
        <w:ind w:leftChars="442" w:left="1168"/>
        <w:rPr>
          <w:lang w:eastAsia="ko-KR"/>
        </w:rPr>
      </w:pPr>
      <w:r w:rsidRPr="00C82B7B">
        <w:rPr>
          <w:lang w:eastAsia="ko-KR"/>
        </w:rPr>
        <w:t>-</w:t>
      </w:r>
      <w:r w:rsidRPr="00C82B7B">
        <w:rPr>
          <w:lang w:eastAsia="ko-KR"/>
        </w:rPr>
        <w:tab/>
        <w:t>An indication per SNPN of whether access using credentials from a Credentials Holder is supported;</w:t>
      </w:r>
    </w:p>
    <w:p w14:paraId="1EC00A54" w14:textId="77777777" w:rsidR="002C0F40" w:rsidRPr="00C82B7B" w:rsidRDefault="002C0F40" w:rsidP="002C0F40">
      <w:pPr>
        <w:pStyle w:val="B1"/>
        <w:ind w:leftChars="442" w:left="1168"/>
        <w:rPr>
          <w:lang w:eastAsia="ko-KR"/>
        </w:rPr>
      </w:pPr>
      <w:r w:rsidRPr="00C82B7B">
        <w:rPr>
          <w:lang w:eastAsia="ko-KR"/>
        </w:rPr>
        <w:t>-</w:t>
      </w:r>
      <w:r w:rsidRPr="00C82B7B">
        <w:rPr>
          <w:lang w:eastAsia="ko-KR"/>
        </w:rPr>
        <w:tab/>
        <w:t>List of supported Group IDs for Network Selection (GINs) per SNPN;</w:t>
      </w:r>
    </w:p>
    <w:p w14:paraId="4858F8BB" w14:textId="77777777" w:rsidR="002C0F40" w:rsidRPr="00C82B7B" w:rsidRDefault="002C0F40" w:rsidP="002C0F40">
      <w:pPr>
        <w:pStyle w:val="B1"/>
        <w:ind w:leftChars="442" w:left="1168"/>
        <w:rPr>
          <w:lang w:eastAsia="ko-KR"/>
        </w:rPr>
      </w:pPr>
      <w:r w:rsidRPr="00C82B7B">
        <w:rPr>
          <w:lang w:eastAsia="ko-KR"/>
        </w:rPr>
        <w:t>-</w:t>
      </w:r>
      <w:r w:rsidRPr="00C82B7B">
        <w:rPr>
          <w:lang w:eastAsia="ko-KR"/>
        </w:rPr>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184AEAF6" w14:textId="6A1414F0" w:rsidR="002C0F40" w:rsidRPr="009000EF" w:rsidDel="00470873" w:rsidRDefault="002C0F40" w:rsidP="00470873">
      <w:pPr>
        <w:pStyle w:val="B1"/>
        <w:numPr>
          <w:ilvl w:val="0"/>
          <w:numId w:val="21"/>
        </w:numPr>
        <w:rPr>
          <w:del w:id="14" w:author="Colom Ikuno, Josep" w:date="2022-08-18T07:26:00Z"/>
          <w:rFonts w:eastAsiaTheme="minorEastAsia"/>
          <w:lang w:eastAsia="zh-CN"/>
        </w:rPr>
      </w:pPr>
      <w:del w:id="15" w:author="Colom Ikuno, Josep" w:date="2022-08-18T07:25:00Z">
        <w:r w:rsidDel="00470873">
          <w:rPr>
            <w:rFonts w:eastAsiaTheme="minorEastAsia" w:hint="eastAsia"/>
            <w:lang w:eastAsia="zh-CN"/>
          </w:rPr>
          <w:delText>I</w:delText>
        </w:r>
        <w:r w:rsidDel="00470873">
          <w:rPr>
            <w:rFonts w:eastAsiaTheme="minorEastAsia"/>
            <w:lang w:eastAsia="zh-CN"/>
          </w:rPr>
          <w:delText xml:space="preserve">f </w:delText>
        </w:r>
      </w:del>
      <w:r>
        <w:rPr>
          <w:rFonts w:eastAsiaTheme="minorEastAsia"/>
          <w:lang w:eastAsia="zh-CN"/>
        </w:rPr>
        <w:t xml:space="preserve">UE </w:t>
      </w:r>
      <w:del w:id="16" w:author="Colom Ikuno, Josep" w:date="2022-08-18T07:25:00Z">
        <w:r w:rsidDel="00470873">
          <w:rPr>
            <w:rFonts w:eastAsiaTheme="minorEastAsia"/>
            <w:lang w:eastAsia="zh-CN"/>
          </w:rPr>
          <w:delText xml:space="preserve">registers </w:delText>
        </w:r>
      </w:del>
      <w:ins w:id="17" w:author="Colom Ikuno, Josep" w:date="2022-08-18T07:25:00Z">
        <w:r w:rsidR="00470873">
          <w:rPr>
            <w:rFonts w:eastAsiaTheme="minorEastAsia"/>
            <w:lang w:eastAsia="zh-CN"/>
          </w:rPr>
          <w:t>registration</w:t>
        </w:r>
        <w:r w:rsidR="00470873">
          <w:rPr>
            <w:rFonts w:eastAsiaTheme="minorEastAsia"/>
            <w:lang w:eastAsia="zh-CN"/>
          </w:rPr>
          <w:t xml:space="preserve"> </w:t>
        </w:r>
      </w:ins>
      <w:r>
        <w:rPr>
          <w:rFonts w:eastAsiaTheme="minorEastAsia"/>
          <w:lang w:eastAsia="zh-CN"/>
        </w:rPr>
        <w:t>to SNPN for Onboarding</w:t>
      </w:r>
      <w:ins w:id="18" w:author="Colom Ikuno, Josep" w:date="2022-08-18T07:25:00Z">
        <w:r w:rsidR="00470873">
          <w:rPr>
            <w:rFonts w:eastAsiaTheme="minorEastAsia"/>
            <w:lang w:eastAsia="zh-CN"/>
          </w:rPr>
          <w:t xml:space="preserve"> is not su</w:t>
        </w:r>
      </w:ins>
      <w:ins w:id="19" w:author="Colom Ikuno, Josep" w:date="2022-08-18T07:26:00Z">
        <w:r w:rsidR="00470873">
          <w:rPr>
            <w:rFonts w:eastAsiaTheme="minorEastAsia"/>
            <w:lang w:eastAsia="zh-CN"/>
          </w:rPr>
          <w:t>pported</w:t>
        </w:r>
      </w:ins>
      <w:del w:id="20" w:author="Colom Ikuno, Josep" w:date="2022-08-18T07:26:00Z">
        <w:r w:rsidDel="00470873">
          <w:rPr>
            <w:rFonts w:eastAsiaTheme="minorEastAsia"/>
            <w:lang w:eastAsia="zh-CN"/>
          </w:rPr>
          <w:delText xml:space="preserve">, the UE </w:delText>
        </w:r>
        <w:r w:rsidRPr="009000EF" w:rsidDel="00470873">
          <w:rPr>
            <w:rFonts w:eastAsiaTheme="minorEastAsia"/>
            <w:lang w:eastAsia="zh-CN"/>
          </w:rPr>
          <w:delText>may be pre-configured with ON-SNPN selection information as described in clause 5.30.2.10.2.4 of TS 23.501 [3]</w:delText>
        </w:r>
        <w:r w:rsidDel="00470873">
          <w:rPr>
            <w:rFonts w:eastAsiaTheme="minorEastAsia"/>
            <w:lang w:eastAsia="zh-CN"/>
          </w:rPr>
          <w:delText xml:space="preserve">. </w:delText>
        </w:r>
        <w:r w:rsidRPr="009000EF" w:rsidDel="00470873">
          <w:rPr>
            <w:rFonts w:eastAsiaTheme="minorEastAsia"/>
            <w:lang w:eastAsia="zh-CN"/>
          </w:rPr>
          <w:delText>The non-3GPP access network advertises (e.g. via ANQP) the following information:</w:delText>
        </w:r>
      </w:del>
    </w:p>
    <w:p w14:paraId="0D24AEB8" w14:textId="7169A9EA" w:rsidR="002C0F40" w:rsidDel="00470873" w:rsidRDefault="002C0F40" w:rsidP="00470873">
      <w:pPr>
        <w:pStyle w:val="B1"/>
        <w:numPr>
          <w:ilvl w:val="0"/>
          <w:numId w:val="21"/>
        </w:numPr>
        <w:rPr>
          <w:del w:id="21" w:author="Colom Ikuno, Josep" w:date="2022-08-18T07:26:00Z"/>
        </w:rPr>
        <w:pPrChange w:id="22" w:author="Colom Ikuno, Josep" w:date="2022-08-18T07:26:00Z">
          <w:pPr>
            <w:pStyle w:val="B1"/>
            <w:ind w:leftChars="284" w:left="852"/>
          </w:pPr>
        </w:pPrChange>
      </w:pPr>
      <w:del w:id="23" w:author="Colom Ikuno, Josep" w:date="2022-08-18T07:26:00Z">
        <w:r w:rsidRPr="00C82B7B" w:rsidDel="00470873">
          <w:delText>-</w:delText>
        </w:r>
        <w:r w:rsidRPr="00C82B7B" w:rsidDel="00470873">
          <w:tab/>
          <w:delText>An onboarding enabled indication that indicates whether onboarding is currently enabled for the SNPN.</w:delText>
        </w:r>
        <w:r w:rsidRPr="00B32327" w:rsidDel="00470873">
          <w:delText xml:space="preserve"> Solution #3 can be taken as baseline. However, the use of GIN</w:delText>
        </w:r>
        <w:r w:rsidDel="00470873">
          <w:delText>s for DCS</w:delText>
        </w:r>
        <w:r w:rsidRPr="00B32327" w:rsidDel="00470873">
          <w:delText xml:space="preserve"> shall be taken into account since </w:delText>
        </w:r>
        <w:r w:rsidDel="00470873">
          <w:delText>this has been applied</w:delText>
        </w:r>
        <w:r w:rsidRPr="00B32327" w:rsidDel="00470873">
          <w:delText xml:space="preserve"> over 3GPP access.</w:delText>
        </w:r>
      </w:del>
    </w:p>
    <w:p w14:paraId="534F8A08" w14:textId="62631CEE" w:rsidR="002C0F40" w:rsidRPr="00B32327" w:rsidRDefault="002C0F40" w:rsidP="00470873">
      <w:pPr>
        <w:pStyle w:val="B1"/>
        <w:numPr>
          <w:ilvl w:val="0"/>
          <w:numId w:val="21"/>
        </w:numPr>
        <w:pPrChange w:id="24" w:author="Colom Ikuno, Josep" w:date="2022-08-18T07:26:00Z">
          <w:pPr>
            <w:pStyle w:val="B1"/>
            <w:ind w:leftChars="284" w:left="852"/>
          </w:pPr>
        </w:pPrChange>
      </w:pPr>
      <w:del w:id="25" w:author="Colom Ikuno, Josep" w:date="2022-08-18T07:26:00Z">
        <w:r w:rsidDel="00470873">
          <w:delText>-</w:delText>
        </w:r>
        <w:r w:rsidDel="00470873">
          <w:tab/>
        </w:r>
        <w:r w:rsidRPr="00C82B7B" w:rsidDel="00470873">
          <w:rPr>
            <w:lang w:eastAsia="ko-KR"/>
          </w:rPr>
          <w:delText>List of supported Group IDs for Network Selection (GINs) per SNPN</w:delText>
        </w:r>
        <w:r w:rsidRPr="009465E7" w:rsidDel="00470873">
          <w:delText xml:space="preserve"> indicating a group of DCS</w:delText>
        </w:r>
      </w:del>
      <w:r>
        <w:t>.</w:t>
      </w:r>
    </w:p>
    <w:p w14:paraId="2D6F2FCC" w14:textId="77777777" w:rsidR="002C0F40" w:rsidRPr="001D3151" w:rsidRDefault="002C0F40" w:rsidP="002C0F40">
      <w:pPr>
        <w:rPr>
          <w:b/>
        </w:rPr>
      </w:pPr>
      <w:r w:rsidRPr="001D3151">
        <w:rPr>
          <w:b/>
        </w:rPr>
        <w:t>For Wireline Access:</w:t>
      </w:r>
    </w:p>
    <w:p w14:paraId="1D896540" w14:textId="77777777" w:rsidR="002C0F40" w:rsidRPr="001D3151" w:rsidRDefault="002C0F40" w:rsidP="002C0F40">
      <w:pPr>
        <w:pStyle w:val="B1"/>
        <w:numPr>
          <w:ilvl w:val="0"/>
          <w:numId w:val="21"/>
        </w:numPr>
      </w:pPr>
      <w:r w:rsidRPr="001D3151">
        <w:t>The identifiers (e.g. SUCI or SUPI) of both FN-RG and 5G-RG can be enhanced to include NID in order to support RG registering to SNPN by using the credentials of the SNPN.</w:t>
      </w:r>
    </w:p>
    <w:p w14:paraId="3AFE0E4F" w14:textId="3AB51085" w:rsidR="003113A0" w:rsidRPr="001D3151" w:rsidRDefault="003113A0" w:rsidP="003113A0">
      <w:pPr>
        <w:pStyle w:val="B1"/>
        <w:numPr>
          <w:ilvl w:val="0"/>
          <w:numId w:val="21"/>
        </w:numPr>
      </w:pPr>
      <w:r w:rsidRPr="001D3151">
        <w:t xml:space="preserve">The primary authentication of a UE accessing the SNPN via a 3GPP or non-3GPP access network by </w:t>
      </w:r>
      <w:r w:rsidR="005C2F0D">
        <w:t>C</w:t>
      </w:r>
      <w:r w:rsidRPr="001D3151">
        <w:t>redential</w:t>
      </w:r>
      <w:r w:rsidR="005C2F0D">
        <w:t>s</w:t>
      </w:r>
      <w:r w:rsidRPr="001D3151">
        <w:t xml:space="preserve"> </w:t>
      </w:r>
      <w:r w:rsidR="005C2F0D">
        <w:t>H</w:t>
      </w:r>
      <w:r w:rsidRPr="001D3151">
        <w:t>older with AAA-server external to the SNPN is based on Solution #20.</w:t>
      </w:r>
    </w:p>
    <w:p w14:paraId="3F77C02B" w14:textId="77777777" w:rsidR="002C0F40" w:rsidRPr="001D3151" w:rsidRDefault="002C0F40" w:rsidP="002C0F40">
      <w:pPr>
        <w:pStyle w:val="NO"/>
      </w:pPr>
      <w:r w:rsidRPr="001D3151">
        <w:t>NOTE :</w:t>
      </w:r>
      <w:r w:rsidRPr="001D3151">
        <w:tab/>
        <w:t xml:space="preserve">The conclusion of support of wireline access in SNPN shall be coordinated and evaluated by BBF and </w:t>
      </w:r>
      <w:proofErr w:type="spellStart"/>
      <w:r w:rsidRPr="001D3151">
        <w:t>CableLabs</w:t>
      </w:r>
      <w:proofErr w:type="spellEnd"/>
      <w:r w:rsidRPr="001D3151">
        <w:t>.</w:t>
      </w:r>
    </w:p>
    <w:p w14:paraId="701418CB" w14:textId="77777777" w:rsidR="002C0F40" w:rsidRPr="00C82B7B" w:rsidRDefault="002C0F40" w:rsidP="002C0F40">
      <w:pPr>
        <w:pStyle w:val="B1"/>
        <w:ind w:left="0" w:firstLine="0"/>
        <w:rPr>
          <w:rFonts w:eastAsiaTheme="minorEastAsia"/>
          <w:lang w:eastAsia="zh-CN"/>
        </w:rPr>
      </w:pPr>
      <w:r w:rsidRPr="001D3151">
        <w:rPr>
          <w:rFonts w:eastAsiaTheme="minorEastAsia"/>
          <w:lang w:eastAsia="zh-CN"/>
        </w:rPr>
        <w:t>If UE access to WLAN without registering to the SNPN, AAA server in Credentials Holder or NSWOF in the SNPN can be used to perform authentication and authorization, enabling UE to access to SNPN via 3GPP access and WLAN using the same credentials.</w:t>
      </w:r>
    </w:p>
    <w:p w14:paraId="4E082885" w14:textId="77777777" w:rsidR="00570052" w:rsidRPr="002C0F40" w:rsidRDefault="00570052" w:rsidP="00294B58">
      <w:pPr>
        <w:rPr>
          <w:rFonts w:eastAsiaTheme="minorEastAsia"/>
          <w:lang w:eastAsia="zh-CN"/>
        </w:rPr>
      </w:pPr>
    </w:p>
    <w:sectPr w:rsidR="00570052" w:rsidRPr="002C0F4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49174" w14:textId="77777777" w:rsidR="0050062B" w:rsidRDefault="0050062B">
      <w:r>
        <w:separator/>
      </w:r>
    </w:p>
    <w:p w14:paraId="6FDCE0E3" w14:textId="77777777" w:rsidR="0050062B" w:rsidRDefault="0050062B"/>
  </w:endnote>
  <w:endnote w:type="continuationSeparator" w:id="0">
    <w:p w14:paraId="76D91CE7" w14:textId="77777777" w:rsidR="0050062B" w:rsidRDefault="0050062B">
      <w:r>
        <w:continuationSeparator/>
      </w:r>
    </w:p>
    <w:p w14:paraId="0236CA59" w14:textId="77777777" w:rsidR="0050062B" w:rsidRDefault="005006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6AFB3" w14:textId="77777777" w:rsidR="0050062B" w:rsidRDefault="0050062B">
      <w:r>
        <w:separator/>
      </w:r>
    </w:p>
    <w:p w14:paraId="581F48A2" w14:textId="77777777" w:rsidR="0050062B" w:rsidRDefault="0050062B"/>
  </w:footnote>
  <w:footnote w:type="continuationSeparator" w:id="0">
    <w:p w14:paraId="7B54FD62" w14:textId="77777777" w:rsidR="0050062B" w:rsidRDefault="0050062B">
      <w:r>
        <w:continuationSeparator/>
      </w:r>
    </w:p>
    <w:p w14:paraId="068992AA" w14:textId="77777777" w:rsidR="0050062B" w:rsidRDefault="005006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1623C1">
      <w:rPr>
        <w:rFonts w:ascii="Arial" w:hAnsi="Arial" w:cs="Arial"/>
        <w:b/>
        <w:bCs/>
        <w:noProof/>
        <w:sz w:val="18"/>
        <w:lang w:val="fr-FR"/>
      </w:rPr>
      <w:t>3</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1"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4"/>
  </w:num>
  <w:num w:numId="5">
    <w:abstractNumId w:val="12"/>
  </w:num>
  <w:num w:numId="6">
    <w:abstractNumId w:val="19"/>
  </w:num>
  <w:num w:numId="7">
    <w:abstractNumId w:val="7"/>
  </w:num>
  <w:num w:numId="8">
    <w:abstractNumId w:val="11"/>
  </w:num>
  <w:num w:numId="9">
    <w:abstractNumId w:val="18"/>
  </w:num>
  <w:num w:numId="10">
    <w:abstractNumId w:val="20"/>
  </w:num>
  <w:num w:numId="11">
    <w:abstractNumId w:val="8"/>
  </w:num>
  <w:num w:numId="12">
    <w:abstractNumId w:val="0"/>
  </w:num>
  <w:num w:numId="13">
    <w:abstractNumId w:val="2"/>
  </w:num>
  <w:num w:numId="14">
    <w:abstractNumId w:val="9"/>
  </w:num>
  <w:num w:numId="15">
    <w:abstractNumId w:val="13"/>
  </w:num>
  <w:num w:numId="16">
    <w:abstractNumId w:val="3"/>
  </w:num>
  <w:num w:numId="17">
    <w:abstractNumId w:val="17"/>
  </w:num>
  <w:num w:numId="18">
    <w:abstractNumId w:val="10"/>
  </w:num>
  <w:num w:numId="19">
    <w:abstractNumId w:val="14"/>
  </w:num>
  <w:num w:numId="20">
    <w:abstractNumId w:val="16"/>
  </w:num>
  <w:num w:numId="21">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2F7C"/>
    <w:rsid w:val="00043303"/>
    <w:rsid w:val="00044075"/>
    <w:rsid w:val="00044C0B"/>
    <w:rsid w:val="00045722"/>
    <w:rsid w:val="00046DC0"/>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554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23C1"/>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D3151"/>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0F40"/>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5545"/>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3A0"/>
    <w:rsid w:val="0031175D"/>
    <w:rsid w:val="00312459"/>
    <w:rsid w:val="003142A3"/>
    <w:rsid w:val="0031486D"/>
    <w:rsid w:val="003153C7"/>
    <w:rsid w:val="00316798"/>
    <w:rsid w:val="00317BA6"/>
    <w:rsid w:val="00320F27"/>
    <w:rsid w:val="0032155D"/>
    <w:rsid w:val="00322DBA"/>
    <w:rsid w:val="00322E01"/>
    <w:rsid w:val="00324491"/>
    <w:rsid w:val="00324F09"/>
    <w:rsid w:val="00325BE6"/>
    <w:rsid w:val="003264F1"/>
    <w:rsid w:val="00327CA6"/>
    <w:rsid w:val="00331F83"/>
    <w:rsid w:val="003338BB"/>
    <w:rsid w:val="003349DF"/>
    <w:rsid w:val="00335D2E"/>
    <w:rsid w:val="0034141F"/>
    <w:rsid w:val="00344703"/>
    <w:rsid w:val="00345264"/>
    <w:rsid w:val="003463B5"/>
    <w:rsid w:val="0034646A"/>
    <w:rsid w:val="00346876"/>
    <w:rsid w:val="00347802"/>
    <w:rsid w:val="0034785B"/>
    <w:rsid w:val="00350918"/>
    <w:rsid w:val="00352847"/>
    <w:rsid w:val="00352A25"/>
    <w:rsid w:val="00352CA6"/>
    <w:rsid w:val="00353003"/>
    <w:rsid w:val="00353190"/>
    <w:rsid w:val="00353E52"/>
    <w:rsid w:val="003542DA"/>
    <w:rsid w:val="00355186"/>
    <w:rsid w:val="00356277"/>
    <w:rsid w:val="003607F8"/>
    <w:rsid w:val="00360CF4"/>
    <w:rsid w:val="00361012"/>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A7270"/>
    <w:rsid w:val="003B00A0"/>
    <w:rsid w:val="003B020E"/>
    <w:rsid w:val="003B2E77"/>
    <w:rsid w:val="003B2F4F"/>
    <w:rsid w:val="003B3C85"/>
    <w:rsid w:val="003B59D6"/>
    <w:rsid w:val="003B7948"/>
    <w:rsid w:val="003C02B3"/>
    <w:rsid w:val="003C599D"/>
    <w:rsid w:val="003C6CB1"/>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873"/>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23A5"/>
    <w:rsid w:val="00494686"/>
    <w:rsid w:val="0049476B"/>
    <w:rsid w:val="004947BC"/>
    <w:rsid w:val="004A11B0"/>
    <w:rsid w:val="004A1D6F"/>
    <w:rsid w:val="004A28DB"/>
    <w:rsid w:val="004A36EC"/>
    <w:rsid w:val="004A4199"/>
    <w:rsid w:val="004A4BB5"/>
    <w:rsid w:val="004A57A6"/>
    <w:rsid w:val="004A5902"/>
    <w:rsid w:val="004A5BEF"/>
    <w:rsid w:val="004B08B3"/>
    <w:rsid w:val="004B2141"/>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62B"/>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A01"/>
    <w:rsid w:val="00554C55"/>
    <w:rsid w:val="00555F6C"/>
    <w:rsid w:val="00556068"/>
    <w:rsid w:val="00557F99"/>
    <w:rsid w:val="00561203"/>
    <w:rsid w:val="00561209"/>
    <w:rsid w:val="005612D1"/>
    <w:rsid w:val="00563F19"/>
    <w:rsid w:val="0056459E"/>
    <w:rsid w:val="005654A6"/>
    <w:rsid w:val="005657E5"/>
    <w:rsid w:val="00566A66"/>
    <w:rsid w:val="00567317"/>
    <w:rsid w:val="00570052"/>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7BF"/>
    <w:rsid w:val="005A18C9"/>
    <w:rsid w:val="005A1980"/>
    <w:rsid w:val="005A1A60"/>
    <w:rsid w:val="005A26B4"/>
    <w:rsid w:val="005A29F2"/>
    <w:rsid w:val="005A474F"/>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0D"/>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35"/>
    <w:rsid w:val="006542BF"/>
    <w:rsid w:val="006613A4"/>
    <w:rsid w:val="00661EDA"/>
    <w:rsid w:val="0066251F"/>
    <w:rsid w:val="00665688"/>
    <w:rsid w:val="00666995"/>
    <w:rsid w:val="0066757F"/>
    <w:rsid w:val="006701F5"/>
    <w:rsid w:val="00670D34"/>
    <w:rsid w:val="00671D64"/>
    <w:rsid w:val="00672D14"/>
    <w:rsid w:val="00673CFE"/>
    <w:rsid w:val="00674CCA"/>
    <w:rsid w:val="006776E5"/>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6A82"/>
    <w:rsid w:val="006F7205"/>
    <w:rsid w:val="007009DC"/>
    <w:rsid w:val="00704663"/>
    <w:rsid w:val="00705F89"/>
    <w:rsid w:val="00706881"/>
    <w:rsid w:val="007077AE"/>
    <w:rsid w:val="00711B1A"/>
    <w:rsid w:val="00711F58"/>
    <w:rsid w:val="00712A2B"/>
    <w:rsid w:val="007139E0"/>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5E1"/>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3776"/>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142C"/>
    <w:rsid w:val="0092375A"/>
    <w:rsid w:val="00923A7D"/>
    <w:rsid w:val="00926B89"/>
    <w:rsid w:val="00927C1B"/>
    <w:rsid w:val="00930E05"/>
    <w:rsid w:val="009312F0"/>
    <w:rsid w:val="009340EC"/>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3D4"/>
    <w:rsid w:val="0095460C"/>
    <w:rsid w:val="009549C1"/>
    <w:rsid w:val="0095559B"/>
    <w:rsid w:val="00955785"/>
    <w:rsid w:val="0095721F"/>
    <w:rsid w:val="009572DA"/>
    <w:rsid w:val="0095750F"/>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E7056"/>
    <w:rsid w:val="009F00BC"/>
    <w:rsid w:val="009F0561"/>
    <w:rsid w:val="009F0BD4"/>
    <w:rsid w:val="009F1B24"/>
    <w:rsid w:val="009F1DF2"/>
    <w:rsid w:val="009F4F45"/>
    <w:rsid w:val="009F57A4"/>
    <w:rsid w:val="009F5B1D"/>
    <w:rsid w:val="009F79B5"/>
    <w:rsid w:val="009F7C8A"/>
    <w:rsid w:val="00A005ED"/>
    <w:rsid w:val="00A00D82"/>
    <w:rsid w:val="00A01F56"/>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04E0"/>
    <w:rsid w:val="00A61063"/>
    <w:rsid w:val="00A62702"/>
    <w:rsid w:val="00A62ECF"/>
    <w:rsid w:val="00A63160"/>
    <w:rsid w:val="00A63C9A"/>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09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2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5E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5D18"/>
    <w:rsid w:val="00C36359"/>
    <w:rsid w:val="00C36979"/>
    <w:rsid w:val="00C36E24"/>
    <w:rsid w:val="00C37160"/>
    <w:rsid w:val="00C40177"/>
    <w:rsid w:val="00C4117F"/>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0208"/>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5F3"/>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0FA3"/>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2CE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EB4"/>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96998"/>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8AE"/>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359E"/>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4A07"/>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4F72EC4D-BC10-4E23-A0E9-314FC70FA4C6}">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1886</Words>
  <Characters>11887</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Colom Ikuno, Josep</cp:lastModifiedBy>
  <cp:revision>3</cp:revision>
  <cp:lastPrinted>2018-08-13T16:59:00Z</cp:lastPrinted>
  <dcterms:created xsi:type="dcterms:W3CDTF">2022-08-18T05:18:00Z</dcterms:created>
  <dcterms:modified xsi:type="dcterms:W3CDTF">2022-08-18T05:27:00Z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(3)QHvUE4l4qh1bBcK19aXBSSzKcHgKZYJz1N9E/sbHviV3mtwSJ1FfdLNo6+NNSbcqpixXL8Dl
fpNIKCs32BsGog2QHpsi9vG4mUHDE3e+vBtEk0Lw1sBbBx+ooVR8zJEK/8/ICJWVt7WbCtUu
kXGNQmdrTWGRLAJHDAbhSm8ZnPn5FQcm1wPL061zWXMR3Mrz5J+58QmJBhXQJFXSXc9VsZpA
A726zTMXNMPAVZciCL</vt:lpwstr>
  </property>
  <property fmtid="{D5CDD505-2E9C-101B-9397-08002B2CF9AE}" pid="9" name="_2015_ms_pID_7253431">
    <vt:lpwstr>0Y5feMsB8MIdVbOeFqTiXkIdC//ry91QjtF6e+mHk8akVLA1EywDDq
Or8BXcZFWYsWO66l7OKRj03nwR/G7My4rSYnyyWDk/qTDBtgn0XFXzWBc6v53VGQWhAOj4co
GM61YeLxT4upbcyZTM0EED0kFygc8alNf+OsotwWV1KFhxkS93mrVAhr89B2UP8ZqG3N5P5Y
2rTJ5zKdpfXWFohGn9qVPPEQmY+GNhB+n+Vs</vt:lpwstr>
  </property>
  <property fmtid="{D5CDD505-2E9C-101B-9397-08002B2CF9AE}" pid="10" name="_2015_ms_pID_7253432">
    <vt:lpwstr>kw==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MSIP_Label_55339bf0-f345-473a-9ec8-6ca7c8197055_Enabled">
    <vt:lpwstr>true</vt:lpwstr>
  </property>
  <property fmtid="{D5CDD505-2E9C-101B-9397-08002B2CF9AE}" pid="16" name="MSIP_Label_55339bf0-f345-473a-9ec8-6ca7c8197055_SetDate">
    <vt:lpwstr>2022-08-18T05:18:13Z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833b0ffd-c4f4-43af-a307-3476e14ef484</vt:lpwstr>
  </property>
  <property fmtid="{D5CDD505-2E9C-101B-9397-08002B2CF9AE}" pid="21" name="MSIP_Label_55339bf0-f345-473a-9ec8-6ca7c8197055_ContentBits">
    <vt:lpwstr>0</vt:lpwstr>
  </property>
</Properties>
</file>